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2576C" w14:textId="2B4A6E43" w:rsidR="006C1D24" w:rsidRDefault="006C1D24" w:rsidP="006C1D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A305EB">
        <w:rPr>
          <w:b/>
          <w:noProof/>
          <w:sz w:val="24"/>
        </w:rPr>
        <w:t>197</w:t>
      </w:r>
    </w:p>
    <w:p w14:paraId="77409576" w14:textId="77777777" w:rsidR="006C1D24" w:rsidRDefault="006C1D24" w:rsidP="006C1D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F5DB27C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723EF">
        <w:rPr>
          <w:rFonts w:ascii="Arial" w:hAnsi="Arial" w:cs="Arial"/>
          <w:b/>
          <w:bCs/>
          <w:lang w:val="en-US"/>
        </w:rPr>
        <w:t xml:space="preserve">EDN selection based on predicted </w:t>
      </w:r>
      <w:r w:rsidR="005A6844">
        <w:rPr>
          <w:rFonts w:ascii="Arial" w:hAnsi="Arial" w:cs="Arial"/>
          <w:b/>
          <w:bCs/>
          <w:lang w:val="en-US"/>
        </w:rPr>
        <w:t>network</w:t>
      </w:r>
      <w:r w:rsidR="003723EF">
        <w:rPr>
          <w:rFonts w:ascii="Arial" w:hAnsi="Arial" w:cs="Arial"/>
          <w:b/>
          <w:bCs/>
          <w:lang w:val="en-US"/>
        </w:rPr>
        <w:t xml:space="preserve"> connectivity</w:t>
      </w:r>
    </w:p>
    <w:p w14:paraId="6FAAF897" w14:textId="26B62390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681FC7">
        <w:rPr>
          <w:rFonts w:ascii="Arial" w:hAnsi="Arial" w:cs="Arial"/>
          <w:b/>
          <w:bCs/>
          <w:lang w:val="sv-SE"/>
        </w:rPr>
        <w:t>23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681FC7" w:rsidRPr="00DF240A">
        <w:rPr>
          <w:rFonts w:ascii="Arial" w:hAnsi="Arial" w:cs="Arial"/>
          <w:b/>
          <w:bCs/>
          <w:lang w:val="sv-SE"/>
        </w:rPr>
        <w:t>0.</w:t>
      </w:r>
      <w:r w:rsidR="00FE69C1">
        <w:rPr>
          <w:rFonts w:ascii="Arial" w:hAnsi="Arial" w:cs="Arial"/>
          <w:b/>
          <w:bCs/>
          <w:lang w:val="sv-SE"/>
        </w:rPr>
        <w:t>3</w:t>
      </w:r>
      <w:r w:rsidR="00681FC7"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13781BB9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6A29EF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6C97436A" w:rsidR="00C450B9" w:rsidRDefault="00C450B9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</w:t>
      </w:r>
      <w:r w:rsidR="00AC2701">
        <w:rPr>
          <w:rFonts w:ascii="Times New Roman" w:hAnsi="Times New Roman"/>
          <w:noProof/>
          <w:lang w:val="fr-FR"/>
        </w:rPr>
        <w:t>is paper introduces a new solution for KI#6.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AE740ED" w14:textId="25A723E8" w:rsidR="00D407A3" w:rsidRPr="00C16EEB" w:rsidRDefault="00D407A3" w:rsidP="00CD2478">
      <w:pPr>
        <w:pStyle w:val="CRCoverPage"/>
        <w:rPr>
          <w:rFonts w:ascii="Times New Roman" w:hAnsi="Times New Roman"/>
          <w:noProof/>
          <w:lang w:val="fr-FR"/>
        </w:rPr>
      </w:pPr>
      <w:r w:rsidRPr="00C16EEB">
        <w:rPr>
          <w:rFonts w:ascii="Times New Roman" w:hAnsi="Times New Roman"/>
          <w:noProof/>
          <w:lang w:val="fr-FR"/>
        </w:rPr>
        <w:t>KI#</w:t>
      </w:r>
      <w:r w:rsidR="00AC2701">
        <w:rPr>
          <w:rFonts w:ascii="Times New Roman" w:hAnsi="Times New Roman"/>
          <w:noProof/>
          <w:lang w:val="fr-FR"/>
        </w:rPr>
        <w:t>6</w:t>
      </w:r>
      <w:r w:rsidR="00C16EEB" w:rsidRPr="00C16EEB">
        <w:rPr>
          <w:rFonts w:ascii="Times New Roman" w:hAnsi="Times New Roman"/>
          <w:noProof/>
          <w:lang w:val="fr-FR"/>
        </w:rPr>
        <w:t xml:space="preserve"> has the following open issues:</w:t>
      </w:r>
    </w:p>
    <w:p w14:paraId="50B78EE9" w14:textId="77777777" w:rsidR="00AC2701" w:rsidRDefault="00AC2701" w:rsidP="00AC2701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Whether and how enablement layer can support </w:t>
      </w:r>
      <w:r>
        <w:t>XR application server to further reduce service latency?</w:t>
      </w:r>
    </w:p>
    <w:p w14:paraId="2CF25D8F" w14:textId="77777777" w:rsidR="00AC2701" w:rsidRDefault="00AC2701" w:rsidP="00AC2701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Whether and how enablement layer can support XR application server selection?</w:t>
      </w:r>
    </w:p>
    <w:p w14:paraId="08D580F8" w14:textId="0BC38B23" w:rsidR="00AC2701" w:rsidRPr="00E60027" w:rsidRDefault="007140F2" w:rsidP="00CD2478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This paper proposes a </w:t>
      </w:r>
      <w:r w:rsidR="009B72DF">
        <w:rPr>
          <w:rFonts w:ascii="Times New Roman" w:hAnsi="Times New Roman"/>
          <w:noProof/>
        </w:rPr>
        <w:t xml:space="preserve">way to </w:t>
      </w:r>
      <w:r w:rsidR="00270942">
        <w:rPr>
          <w:rFonts w:ascii="Times New Roman" w:hAnsi="Times New Roman"/>
          <w:noProof/>
        </w:rPr>
        <w:t>s</w:t>
      </w:r>
      <w:r w:rsidR="00D32EFC">
        <w:rPr>
          <w:rFonts w:ascii="Times New Roman" w:hAnsi="Times New Roman"/>
          <w:noProof/>
        </w:rPr>
        <w:t xml:space="preserve">elect </w:t>
      </w:r>
      <w:r w:rsidR="00270942">
        <w:rPr>
          <w:rFonts w:ascii="Times New Roman" w:hAnsi="Times New Roman"/>
          <w:noProof/>
        </w:rPr>
        <w:t>XR application server deployed in edge</w:t>
      </w:r>
      <w:r w:rsidR="00D32EFC">
        <w:rPr>
          <w:rFonts w:ascii="Times New Roman" w:hAnsi="Times New Roman"/>
          <w:noProof/>
        </w:rPr>
        <w:t xml:space="preserve"> to reduce service latency considering the </w:t>
      </w:r>
      <w:r w:rsidR="00AE6972">
        <w:rPr>
          <w:rFonts w:ascii="Times New Roman" w:hAnsi="Times New Roman"/>
          <w:noProof/>
        </w:rPr>
        <w:t xml:space="preserve">corresponding </w:t>
      </w:r>
      <w:r w:rsidR="00D32EFC">
        <w:rPr>
          <w:rFonts w:ascii="Times New Roman" w:hAnsi="Times New Roman"/>
          <w:noProof/>
        </w:rPr>
        <w:t>ne</w:t>
      </w:r>
      <w:r w:rsidR="000C22A4">
        <w:rPr>
          <w:rFonts w:ascii="Times New Roman" w:hAnsi="Times New Roman"/>
          <w:noProof/>
        </w:rPr>
        <w:t>twork connectivity.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2BB5A16A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CF3482">
        <w:rPr>
          <w:lang w:val="en-US"/>
        </w:rPr>
        <w:t>a solution to address</w:t>
      </w:r>
      <w:r w:rsidR="00B35123">
        <w:rPr>
          <w:lang w:val="en-US"/>
        </w:rPr>
        <w:t xml:space="preserve"> KI#6</w:t>
      </w:r>
      <w:r w:rsidR="00794423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AE87EB1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95CE7">
        <w:rPr>
          <w:lang w:val="en-US"/>
        </w:rPr>
        <w:t>23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03A933" w14:textId="77777777" w:rsidR="00F01EBB" w:rsidRDefault="00F01EBB" w:rsidP="00F01EBB">
      <w:pPr>
        <w:pStyle w:val="Heading1"/>
      </w:pPr>
      <w:bookmarkStart w:id="0" w:name="_Toc27905"/>
      <w:bookmarkStart w:id="1" w:name="_Toc129708869"/>
      <w:bookmarkStart w:id="2" w:name="_Toc1712"/>
      <w:bookmarkStart w:id="3" w:name="_Toc32050"/>
      <w:bookmarkStart w:id="4" w:name="_Toc20290"/>
      <w:bookmarkStart w:id="5" w:name="_Toc1341"/>
      <w:bookmarkStart w:id="6" w:name="_Toc7885"/>
      <w:bookmarkStart w:id="7" w:name="_Toc15127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337EFDE4" w14:textId="77777777" w:rsidR="00F01EBB" w:rsidRDefault="00F01EBB" w:rsidP="00F01EBB">
      <w:r>
        <w:t>The following documents contain provisions which, through reference in this text, constitute provisions of the present document.</w:t>
      </w:r>
    </w:p>
    <w:p w14:paraId="29DEF11E" w14:textId="77777777" w:rsidR="00F01EBB" w:rsidRDefault="00F01EBB" w:rsidP="00F01EB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8D4C4D7" w14:textId="77777777" w:rsidR="00F01EBB" w:rsidRDefault="00F01EBB" w:rsidP="00F01EBB">
      <w:pPr>
        <w:pStyle w:val="B1"/>
      </w:pPr>
      <w:r>
        <w:t>-</w:t>
      </w:r>
      <w:r>
        <w:tab/>
        <w:t>For a specific reference, subsequent revisions do not apply.</w:t>
      </w:r>
    </w:p>
    <w:p w14:paraId="45906E1B" w14:textId="77777777" w:rsidR="00F01EBB" w:rsidRDefault="00F01EBB" w:rsidP="00F01EB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0DCE144" w14:textId="77777777" w:rsidR="00F01EBB" w:rsidRDefault="00F01EBB" w:rsidP="00F01EBB">
      <w:pPr>
        <w:pStyle w:val="EX"/>
      </w:pPr>
      <w:r>
        <w:t>[1]</w:t>
      </w:r>
      <w:r>
        <w:tab/>
        <w:t>3GPP TR 21.905: "Vocabulary for 3GPP Specifications".</w:t>
      </w:r>
    </w:p>
    <w:p w14:paraId="44BAD747" w14:textId="77777777" w:rsidR="00F01EBB" w:rsidRDefault="00F01EBB" w:rsidP="00F01EBB">
      <w:pPr>
        <w:pStyle w:val="EX"/>
        <w:rPr>
          <w:lang w:val="en-US"/>
        </w:rPr>
      </w:pPr>
      <w:r>
        <w:t>[2]</w:t>
      </w:r>
      <w:r>
        <w:tab/>
        <w:t>3GPP TR 22.261: "</w:t>
      </w:r>
      <w:r>
        <w:rPr>
          <w:lang w:val="en-US"/>
        </w:rPr>
        <w:t>Service requirements for the 5G system</w:t>
      </w:r>
      <w:r>
        <w:t>".</w:t>
      </w:r>
    </w:p>
    <w:p w14:paraId="4EE19602" w14:textId="77777777" w:rsidR="00F01EBB" w:rsidRDefault="00F01EBB" w:rsidP="00F01EBB">
      <w:pPr>
        <w:pStyle w:val="EX"/>
      </w:pPr>
      <w:r>
        <w:t>[3]</w:t>
      </w:r>
      <w:r>
        <w:tab/>
        <w:t>3GPP TS 23.501: "System Architecture for the 5G System; Stage 2".</w:t>
      </w:r>
    </w:p>
    <w:p w14:paraId="3F44B50D" w14:textId="77777777" w:rsidR="00F01EBB" w:rsidRDefault="00F01EBB" w:rsidP="00F01EBB">
      <w:pPr>
        <w:pStyle w:val="EX"/>
      </w:pPr>
      <w:r>
        <w:t>[4]</w:t>
      </w:r>
      <w:r>
        <w:tab/>
        <w:t>3GPP TS 23.502: "</w:t>
      </w:r>
      <w:r>
        <w:rPr>
          <w:lang w:val="en-US"/>
        </w:rPr>
        <w:t>Procedures for the 5G System (5GS)</w:t>
      </w:r>
      <w:r>
        <w:t>; Stage 2".</w:t>
      </w:r>
    </w:p>
    <w:p w14:paraId="49E283E5" w14:textId="77777777" w:rsidR="00F01EBB" w:rsidRDefault="00F01EBB" w:rsidP="00F01EBB">
      <w:pPr>
        <w:pStyle w:val="EX"/>
      </w:pPr>
      <w:r>
        <w:lastRenderedPageBreak/>
        <w:t>[5]</w:t>
      </w:r>
      <w:r>
        <w:tab/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14:paraId="11EACFAC" w14:textId="77777777" w:rsidR="00F01EBB" w:rsidRDefault="00F01EBB" w:rsidP="00F01EBB">
      <w:pPr>
        <w:pStyle w:val="EX"/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t>3GPP TS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23.433</w:t>
      </w:r>
      <w:r>
        <w:t>: "Service Enabler Architecture Layer for Verticals (SEAL</w:t>
      </w:r>
      <w:proofErr w:type="gramStart"/>
      <w:r>
        <w:t>);Data</w:t>
      </w:r>
      <w:proofErr w:type="gramEnd"/>
      <w:r>
        <w:t xml:space="preserve"> Delivery enabler for vertical applications;  Stage 2".</w:t>
      </w:r>
    </w:p>
    <w:p w14:paraId="782DA70A" w14:textId="77777777" w:rsidR="00F01EBB" w:rsidRDefault="00F01EBB" w:rsidP="00F01EBB">
      <w:pPr>
        <w:pStyle w:val="EX"/>
      </w:pPr>
      <w:r>
        <w:rPr>
          <w:rFonts w:hint="eastAsia"/>
          <w:lang w:val="en-US" w:eastAsia="zh-CN"/>
        </w:rPr>
        <w:t>[7]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 xml:space="preserve">R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998</w:t>
      </w:r>
      <w:r>
        <w:t>: "Support of 5G Glass-type Augmented Reality / Mixed Reality (AR/MR) devices".</w:t>
      </w:r>
    </w:p>
    <w:p w14:paraId="0A6E1542" w14:textId="77777777" w:rsidR="00F01EBB" w:rsidRDefault="00F01EBB" w:rsidP="00F01EBB">
      <w:pPr>
        <w:pStyle w:val="EX"/>
      </w:pPr>
      <w:r>
        <w:rPr>
          <w:rFonts w:hint="eastAsia"/>
          <w:lang w:val="en-US" w:eastAsia="zh-CN"/>
        </w:rPr>
        <w:t>[8]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 xml:space="preserve">R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806</w:t>
      </w:r>
      <w:r>
        <w:t>: "Study on Tethering AR Glasses – Architectures, QoS and Media Aspects".</w:t>
      </w:r>
    </w:p>
    <w:p w14:paraId="3C324ABC" w14:textId="77777777" w:rsidR="00F01EBB" w:rsidRDefault="00F01EBB" w:rsidP="00F01EBB">
      <w:pPr>
        <w:pStyle w:val="EX"/>
      </w:pPr>
      <w:r>
        <w:rPr>
          <w:rFonts w:hint="eastAsia"/>
          <w:lang w:val="en-US" w:eastAsia="zh-CN"/>
        </w:rPr>
        <w:t>[9]</w:t>
      </w:r>
      <w:r>
        <w:rPr>
          <w:rFonts w:hint="eastAsia"/>
          <w:lang w:val="en-US" w:eastAsia="zh-CN"/>
        </w:rPr>
        <w:tab/>
        <w:t xml:space="preserve">3GPP TS 26.522: </w:t>
      </w:r>
      <w:r>
        <w:t>"5G Real-time Media Transport Protocol Configurations".</w:t>
      </w:r>
    </w:p>
    <w:p w14:paraId="7069EC41" w14:textId="77777777" w:rsidR="00F01EBB" w:rsidRDefault="00F01EBB" w:rsidP="00F01EBB">
      <w:pPr>
        <w:pStyle w:val="EX"/>
      </w:pPr>
      <w:r>
        <w:rPr>
          <w:rFonts w:hint="eastAsia"/>
          <w:lang w:val="en-US" w:eastAsia="zh-CN"/>
        </w:rPr>
        <w:t>[10]</w:t>
      </w:r>
      <w:r>
        <w:rPr>
          <w:rFonts w:hint="eastAsia"/>
          <w:lang w:val="en-US" w:eastAsia="zh-CN"/>
        </w:rPr>
        <w:tab/>
        <w:t xml:space="preserve">3GPP TR 22.847: </w:t>
      </w:r>
      <w:r>
        <w:t>"Study on supporting tactile and multi-modality".</w:t>
      </w:r>
    </w:p>
    <w:p w14:paraId="2A997147" w14:textId="77777777" w:rsidR="00F01EBB" w:rsidRDefault="00F01EBB" w:rsidP="00F01EBB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[11]</w:t>
      </w:r>
      <w:r>
        <w:rPr>
          <w:rFonts w:hint="eastAsia"/>
          <w:lang w:val="en-US" w:eastAsia="zh-CN"/>
        </w:rPr>
        <w:tab/>
        <w:t>3GPP TS 23.558:</w:t>
      </w:r>
      <w:r>
        <w:t xml:space="preserve"> "Architecture for enabling Edge Applications".</w:t>
      </w:r>
    </w:p>
    <w:p w14:paraId="5B9B676A" w14:textId="77777777" w:rsidR="00F01EBB" w:rsidRDefault="00F01EBB" w:rsidP="00F01EBB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[12]</w:t>
      </w:r>
      <w:r>
        <w:rPr>
          <w:rFonts w:hint="eastAsia"/>
          <w:lang w:val="en-US" w:eastAsia="zh-CN"/>
        </w:rPr>
        <w:tab/>
        <w:t>3GPP TS 23.434:</w:t>
      </w:r>
      <w:r>
        <w:t xml:space="preserve"> "Service Enabler Architecture Layer for Verticals (SEAL); Functional architecture and information flows".</w:t>
      </w:r>
    </w:p>
    <w:p w14:paraId="73DB374E" w14:textId="77777777" w:rsidR="00F01EBB" w:rsidRDefault="00F01EBB" w:rsidP="00F01EBB">
      <w:pPr>
        <w:pStyle w:val="EX"/>
      </w:pPr>
      <w:r>
        <w:rPr>
          <w:rFonts w:hint="eastAsia"/>
          <w:lang w:val="en-US" w:eastAsia="zh-CN"/>
        </w:rPr>
        <w:t>[13]</w:t>
      </w:r>
      <w:r>
        <w:rPr>
          <w:rFonts w:hint="eastAsia"/>
          <w:lang w:val="en-US" w:eastAsia="zh-CN"/>
        </w:rPr>
        <w:tab/>
        <w:t>3GPP TR 22.856:</w:t>
      </w:r>
      <w:r>
        <w:t xml:space="preserve"> "Feasibility Study on Localized Mobile Metaverse Services".</w:t>
      </w:r>
    </w:p>
    <w:p w14:paraId="3BE59775" w14:textId="77777777" w:rsidR="00F01EBB" w:rsidRDefault="00F01EBB" w:rsidP="00F01EBB">
      <w:pPr>
        <w:pStyle w:val="EX"/>
      </w:pPr>
      <w:r>
        <w:rPr>
          <w:rFonts w:hint="eastAsia"/>
          <w:lang w:val="en-US" w:eastAsia="zh-CN"/>
        </w:rPr>
        <w:t>[14]</w:t>
      </w:r>
      <w:r>
        <w:rPr>
          <w:rFonts w:hint="eastAsia"/>
          <w:lang w:val="en-US" w:eastAsia="zh-CN"/>
        </w:rPr>
        <w:tab/>
      </w:r>
      <w:r>
        <w:t>IETF RFC 6184: "RTP Payload Format for H.264 Video".</w:t>
      </w:r>
    </w:p>
    <w:p w14:paraId="71F04189" w14:textId="77777777" w:rsidR="00F01EBB" w:rsidRDefault="00F01EBB" w:rsidP="00F01EBB">
      <w:pPr>
        <w:pStyle w:val="EX"/>
      </w:pPr>
      <w:r>
        <w:rPr>
          <w:rFonts w:hint="eastAsia"/>
          <w:lang w:val="en-US" w:eastAsia="zh-CN"/>
        </w:rPr>
        <w:t>[15]</w:t>
      </w:r>
      <w:r>
        <w:rPr>
          <w:rFonts w:hint="eastAsia"/>
          <w:lang w:val="en-US" w:eastAsia="zh-CN"/>
        </w:rPr>
        <w:tab/>
      </w:r>
      <w:r>
        <w:t>IETF RFC 7798: "RTP Payload Format for High Efficiency Video Coding (HEVC) ".</w:t>
      </w:r>
    </w:p>
    <w:p w14:paraId="290F2366" w14:textId="77777777" w:rsidR="00F01EBB" w:rsidRDefault="00F01EBB" w:rsidP="00F01EBB">
      <w:pPr>
        <w:pStyle w:val="EX"/>
        <w:rPr>
          <w:lang w:val="en-US" w:eastAsia="zh-CN"/>
        </w:rPr>
      </w:pPr>
      <w:r>
        <w:rPr>
          <w:lang w:val="en-US" w:eastAsia="zh-CN"/>
        </w:rPr>
        <w:t>[16]</w:t>
      </w:r>
      <w:r>
        <w:rPr>
          <w:lang w:val="en-US" w:eastAsia="zh-CN"/>
        </w:rPr>
        <w:tab/>
        <w:t>3GPP TS 23.288: "Architecture enhancements for 5G System (5GS) to support network data analytics services".</w:t>
      </w:r>
    </w:p>
    <w:p w14:paraId="44CDD8FF" w14:textId="77777777" w:rsidR="00F01EBB" w:rsidRDefault="00F01EBB" w:rsidP="00F01EBB">
      <w:pPr>
        <w:pStyle w:val="EX"/>
        <w:rPr>
          <w:ins w:id="8" w:author="[Ericsson] Wenliang Xu SA6#61" w:date="2024-04-29T18:09:00Z"/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3GPP TS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28.538</w:t>
      </w:r>
      <w:r>
        <w:rPr>
          <w:lang w:val="en-US" w:eastAsia="zh-CN"/>
        </w:rPr>
        <w:t>: "</w:t>
      </w:r>
      <w:r>
        <w:rPr>
          <w:rFonts w:hint="eastAsia"/>
          <w:lang w:val="en-US" w:eastAsia="zh-CN"/>
        </w:rPr>
        <w:t>Management and orchestration; Edge Computing Management (ECM)</w:t>
      </w:r>
      <w:r>
        <w:rPr>
          <w:lang w:val="en-US" w:eastAsia="zh-CN"/>
        </w:rPr>
        <w:t>".</w:t>
      </w:r>
    </w:p>
    <w:p w14:paraId="1A0B9F3D" w14:textId="0EA164CB" w:rsidR="00214676" w:rsidRPr="00214676" w:rsidRDefault="00214676" w:rsidP="00214676">
      <w:pPr>
        <w:pStyle w:val="EX"/>
      </w:pPr>
      <w:ins w:id="9" w:author="[Ericsson] Wenliang Xu SA6#61" w:date="2024-04-29T18:09:00Z">
        <w:r w:rsidRPr="00124003">
          <w:t>[2</w:t>
        </w:r>
        <w:r>
          <w:t>3436</w:t>
        </w:r>
        <w:r w:rsidRPr="00124003">
          <w:t>]</w:t>
        </w:r>
        <w:r w:rsidRPr="00124003">
          <w:tab/>
          <w:t xml:space="preserve">3GPP TS 23.436: </w:t>
        </w:r>
        <w:r>
          <w:t>"</w:t>
        </w:r>
        <w:r w:rsidRPr="00124003">
          <w:t>Functional architecture and information flows for Application Data Analytics Enablement Service</w:t>
        </w:r>
        <w:r>
          <w:t>"</w:t>
        </w:r>
      </w:ins>
    </w:p>
    <w:p w14:paraId="280A796B" w14:textId="77777777" w:rsidR="00F01EBB" w:rsidRDefault="00F01EBB" w:rsidP="00F01EBB">
      <w:pPr>
        <w:pStyle w:val="EX"/>
      </w:pPr>
      <w:r>
        <w:t>…</w:t>
      </w:r>
    </w:p>
    <w:p w14:paraId="34E0BBFD" w14:textId="77777777" w:rsidR="00F01EBB" w:rsidRDefault="00F01EBB" w:rsidP="00F01EBB">
      <w:pPr>
        <w:pStyle w:val="EX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6C6CEABC" w14:textId="77777777" w:rsidR="00F01EBB" w:rsidRPr="00507F89" w:rsidRDefault="00F01EBB" w:rsidP="00F01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4DE6A1B" w14:textId="77777777" w:rsidR="009C0993" w:rsidRDefault="009C0993" w:rsidP="009C0993">
      <w:pPr>
        <w:pStyle w:val="Heading2"/>
      </w:pP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Key issue #</w:t>
      </w:r>
      <w:r>
        <w:rPr>
          <w:rFonts w:hint="eastAsia"/>
          <w:lang w:val="en-US" w:eastAsia="zh-CN"/>
        </w:rPr>
        <w:t>6</w:t>
      </w:r>
      <w:r>
        <w:t>: XR application server selection enhancement</w:t>
      </w:r>
      <w:bookmarkEnd w:id="7"/>
      <w:r>
        <w:t xml:space="preserve"> </w:t>
      </w:r>
    </w:p>
    <w:p w14:paraId="439978CE" w14:textId="77777777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>As for XR service, current XR application server selection mechanism using EDGEAPP may not be able to satisfy the strict latency requirement. And considering that XR application server may involve multi-model communication flow, to support multi-model communication flow synchronization, it is better to improve service exp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rience to provide ensure the operation on the multi-model synchr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nization.</w:t>
      </w:r>
    </w:p>
    <w:p w14:paraId="71BC5F5C" w14:textId="77777777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>However, due to one DNAI may be mapped to multiple UPFs in different EDNs, thus only using DNAI to and application server may not be enough</w:t>
      </w:r>
      <w:bookmarkStart w:id="10" w:name="_Hlk163405543"/>
      <w:r>
        <w:rPr>
          <w:lang w:val="en-US" w:eastAsia="zh-CN"/>
        </w:rPr>
        <w:t>.</w:t>
      </w:r>
    </w:p>
    <w:p w14:paraId="62A3352B" w14:textId="7E20C0C9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 xml:space="preserve">Consider the following case (as showed in figure </w:t>
      </w:r>
      <w:ins w:id="11" w:author="[Ericsson] Wenliang Xu SA6#61" w:date="2024-04-29T17:37:00Z">
        <w:r w:rsidR="00491659">
          <w:rPr>
            <w:lang w:val="en-US" w:eastAsia="zh-CN"/>
          </w:rPr>
          <w:t>4.</w:t>
        </w:r>
      </w:ins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.1): </w:t>
      </w:r>
    </w:p>
    <w:p w14:paraId="2A3BB06D" w14:textId="77777777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 UE is in the overlapping area of EDN#1 and EDN#2, when performing service provisioning, the UE may anchor to UPF#2 however the UE may connect to the EES#1 for EAS information. Then the UE may connect to EAS#1 discovered from EES#1. </w:t>
      </w:r>
    </w:p>
    <w:p w14:paraId="4EEC1E76" w14:textId="77777777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>The issue may happen that the user plane path is not optimal, which may not be able to satisfy the XR application requirement.</w:t>
      </w:r>
    </w:p>
    <w:bookmarkEnd w:id="10"/>
    <w:p w14:paraId="53597F0A" w14:textId="74E2427C" w:rsidR="009C0993" w:rsidRDefault="00A305EB" w:rsidP="009C0993">
      <w:pPr>
        <w:jc w:val="center"/>
        <w:rPr>
          <w:lang w:val="en-US"/>
        </w:rPr>
      </w:pPr>
      <w:r>
        <w:rPr>
          <w:noProof/>
          <w:lang w:val="en-US" w:eastAsia="zh-CN"/>
        </w:rPr>
        <w:lastRenderedPageBreak/>
        <w:pict w14:anchorId="60841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47.65pt;height:233.65pt;visibility:visible">
            <v:imagedata r:id="rId7" o:title=""/>
          </v:shape>
        </w:pict>
      </w:r>
    </w:p>
    <w:p w14:paraId="2B6B8B3C" w14:textId="77777777" w:rsidR="009C0993" w:rsidRDefault="009C0993" w:rsidP="009C0993">
      <w:pPr>
        <w:pStyle w:val="TF"/>
        <w:keepNext/>
        <w:rPr>
          <w:bCs/>
        </w:rPr>
      </w:pPr>
      <w:r>
        <w:rPr>
          <w:bCs/>
        </w:rPr>
        <w:t xml:space="preserve">Figure </w:t>
      </w:r>
      <w:r>
        <w:rPr>
          <w:rFonts w:hint="eastAsia"/>
          <w:bCs/>
          <w:lang w:val="en-US" w:eastAsia="zh-CN"/>
        </w:rPr>
        <w:t>4.6</w:t>
      </w:r>
      <w:r>
        <w:rPr>
          <w:bCs/>
        </w:rPr>
        <w:t xml:space="preserve">.1 </w:t>
      </w:r>
      <w:proofErr w:type="spellStart"/>
      <w:r>
        <w:rPr>
          <w:bCs/>
        </w:rPr>
        <w:t>scneario</w:t>
      </w:r>
      <w:proofErr w:type="spellEnd"/>
      <w:r>
        <w:rPr>
          <w:bCs/>
        </w:rPr>
        <w:t xml:space="preserve"> on XR application server selection</w:t>
      </w:r>
    </w:p>
    <w:p w14:paraId="57C94627" w14:textId="77777777" w:rsidR="009C0993" w:rsidRDefault="009C0993" w:rsidP="009C099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key issue includes the following aspects:</w:t>
      </w:r>
    </w:p>
    <w:p w14:paraId="5F951956" w14:textId="31C4EEC5" w:rsidR="009C0993" w:rsidRDefault="002B688D" w:rsidP="002B688D">
      <w:pPr>
        <w:pStyle w:val="B1"/>
        <w:rPr>
          <w:lang w:eastAsia="zh-CN"/>
        </w:rPr>
      </w:pPr>
      <w:ins w:id="12" w:author="[Ericsson] Wenliang Xu SA6#61" w:date="2024-04-29T23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9C0993">
        <w:rPr>
          <w:lang w:eastAsia="zh-CN"/>
        </w:rPr>
        <w:t xml:space="preserve">Whether and how enablement layer can support </w:t>
      </w:r>
      <w:r w:rsidR="009C0993">
        <w:t>XR application server to further reduce service latency?</w:t>
      </w:r>
    </w:p>
    <w:p w14:paraId="75F9E9E8" w14:textId="4D8180E9" w:rsidR="009C0993" w:rsidRDefault="002B688D" w:rsidP="002B688D">
      <w:pPr>
        <w:pStyle w:val="B1"/>
        <w:rPr>
          <w:lang w:eastAsia="zh-CN"/>
        </w:rPr>
      </w:pPr>
      <w:ins w:id="13" w:author="[Ericsson] Wenliang Xu SA6#61" w:date="2024-04-29T23:0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9C0993">
        <w:rPr>
          <w:lang w:eastAsia="zh-CN"/>
        </w:rPr>
        <w:t>Whether and how enablement layer can support XR application server selection?</w:t>
      </w:r>
    </w:p>
    <w:p w14:paraId="0F8F582E" w14:textId="77777777" w:rsidR="009C0993" w:rsidRDefault="009C0993" w:rsidP="009C0993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 For this Key issue, the coordinate with SA2 may be required.</w:t>
      </w:r>
    </w:p>
    <w:p w14:paraId="5111470E" w14:textId="739E8DF9" w:rsidR="00A33536" w:rsidRPr="00507F89" w:rsidRDefault="00A33536" w:rsidP="00A33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108170" w14:textId="07E3AD1E" w:rsidR="00F00AF9" w:rsidRDefault="00F00AF9" w:rsidP="00F00AF9">
      <w:pPr>
        <w:pStyle w:val="Heading2"/>
        <w:rPr>
          <w:ins w:id="14" w:author="[Ericsson] Wenliang Xu SA6#61" w:date="2024-04-29T17:39:00Z"/>
          <w:lang w:val="en-US" w:eastAsia="zh-CN"/>
        </w:rPr>
      </w:pPr>
      <w:ins w:id="15" w:author="[Ericsson] Wenliang Xu SA6#61" w:date="2024-04-29T17:39:00Z"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.x</w:t>
        </w:r>
        <w:r>
          <w:rPr>
            <w:rFonts w:hint="eastAsia"/>
            <w:lang w:val="en-US" w:eastAsia="zh-CN"/>
          </w:rPr>
          <w:tab/>
          <w:t>Solution #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</w:ins>
      <w:ins w:id="16" w:author="[Ericsson] Wenliang Xu SA6#61" w:date="2024-04-29T20:40:00Z">
        <w:r w:rsidR="00564E01" w:rsidRPr="00564E01">
          <w:rPr>
            <w:lang w:val="en-US" w:eastAsia="zh-CN"/>
          </w:rPr>
          <w:t xml:space="preserve">EDN selection based on predicted </w:t>
        </w:r>
      </w:ins>
      <w:ins w:id="17" w:author="[Ericsson] Wenliang Xu SA6#61" w:date="2024-04-29T21:15:00Z">
        <w:r w:rsidR="005A6844">
          <w:rPr>
            <w:lang w:val="en-US" w:eastAsia="zh-CN"/>
          </w:rPr>
          <w:t>network</w:t>
        </w:r>
      </w:ins>
      <w:ins w:id="18" w:author="[Ericsson] Wenliang Xu SA6#61" w:date="2024-04-29T20:40:00Z">
        <w:r w:rsidR="00564E01" w:rsidRPr="00564E01">
          <w:rPr>
            <w:lang w:val="en-US" w:eastAsia="zh-CN"/>
          </w:rPr>
          <w:t xml:space="preserve"> </w:t>
        </w:r>
        <w:proofErr w:type="gramStart"/>
        <w:r w:rsidR="00564E01" w:rsidRPr="00564E01">
          <w:rPr>
            <w:lang w:val="en-US" w:eastAsia="zh-CN"/>
          </w:rPr>
          <w:t>connectivity</w:t>
        </w:r>
      </w:ins>
      <w:proofErr w:type="gramEnd"/>
    </w:p>
    <w:p w14:paraId="5F42781B" w14:textId="77777777" w:rsidR="00F00AF9" w:rsidRDefault="00F00AF9" w:rsidP="00F00AF9">
      <w:pPr>
        <w:pStyle w:val="Heading3"/>
        <w:rPr>
          <w:ins w:id="19" w:author="[Ericsson] Wenliang Xu SA6#61" w:date="2024-04-29T17:39:00Z"/>
          <w:lang w:eastAsia="zh-CN"/>
        </w:rPr>
      </w:pPr>
      <w:bookmarkStart w:id="20" w:name="_Toc464463366"/>
      <w:ins w:id="21" w:author="[Ericsson] Wenliang Xu SA6#61" w:date="2024-04-29T17:39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</w:ins>
    </w:p>
    <w:p w14:paraId="14069C85" w14:textId="6FB03D1E" w:rsidR="00F00AF9" w:rsidRPr="005E081D" w:rsidRDefault="00F00AF9" w:rsidP="00F00AF9">
      <w:pPr>
        <w:rPr>
          <w:ins w:id="22" w:author="[Ericsson] Wenliang Xu SA6#61" w:date="2024-04-29T17:39:00Z"/>
          <w:lang w:eastAsia="zh-CN"/>
        </w:rPr>
      </w:pPr>
      <w:ins w:id="23" w:author="[Ericsson] Wenliang Xu SA6#61" w:date="2024-04-29T17:39:00Z">
        <w:r>
          <w:rPr>
            <w:lang w:eastAsia="zh-CN"/>
          </w:rPr>
          <w:t xml:space="preserve">This solution is based on architecture of </w:t>
        </w:r>
      </w:ins>
      <w:ins w:id="24" w:author="[Ericsson] Wenliang Xu SA6#61" w:date="2024-04-29T17:42:00Z">
        <w:r w:rsidR="00AF5590">
          <w:rPr>
            <w:lang w:eastAsia="zh-CN"/>
          </w:rPr>
          <w:t>EDGEAPP and SEAL ADAE</w:t>
        </w:r>
      </w:ins>
      <w:ins w:id="25" w:author="[Ericsson] Wenliang Xu SA6#61" w:date="2024-04-29T17:39:00Z">
        <w:r>
          <w:rPr>
            <w:lang w:eastAsia="zh-CN"/>
          </w:rPr>
          <w:t xml:space="preserve"> as described in </w:t>
        </w:r>
      </w:ins>
      <w:ins w:id="26" w:author="[Ericsson] Wenliang Xu SA6#61" w:date="2024-04-29T18:07:00Z">
        <w:r w:rsidR="007B2325">
          <w:rPr>
            <w:lang w:eastAsia="zh-CN"/>
          </w:rPr>
          <w:t>3GPP TS 23.558 [</w:t>
        </w:r>
      </w:ins>
      <w:ins w:id="27" w:author="[Ericsson] Wenliang Xu SA6#61" w:date="2024-04-29T18:08:00Z">
        <w:r w:rsidR="00F87083">
          <w:rPr>
            <w:lang w:eastAsia="zh-CN"/>
          </w:rPr>
          <w:t>11</w:t>
        </w:r>
      </w:ins>
      <w:ins w:id="28" w:author="[Ericsson] Wenliang Xu SA6#61" w:date="2024-04-29T18:07:00Z">
        <w:r w:rsidR="007B2325">
          <w:rPr>
            <w:lang w:eastAsia="zh-CN"/>
          </w:rPr>
          <w:t xml:space="preserve">] and </w:t>
        </w:r>
      </w:ins>
      <w:ins w:id="29" w:author="[Ericsson] Wenliang Xu SA6#61" w:date="2024-04-29T17:39:00Z">
        <w:r>
          <w:rPr>
            <w:lang w:eastAsia="zh-CN"/>
          </w:rPr>
          <w:t>3GPP TS 23.43</w:t>
        </w:r>
      </w:ins>
      <w:ins w:id="30" w:author="[Ericsson] Wenliang Xu SA6#61" w:date="2024-04-29T18:08:00Z">
        <w:r w:rsidR="00D83147">
          <w:rPr>
            <w:lang w:eastAsia="zh-CN"/>
          </w:rPr>
          <w:t>6</w:t>
        </w:r>
      </w:ins>
      <w:ins w:id="31" w:author="[Ericsson] Wenliang Xu SA6#61" w:date="2024-04-29T17:39:00Z">
        <w:r>
          <w:rPr>
            <w:lang w:eastAsia="zh-CN"/>
          </w:rPr>
          <w:t xml:space="preserve"> [2343</w:t>
        </w:r>
      </w:ins>
      <w:ins w:id="32" w:author="[Ericsson] Wenliang Xu SA6#61" w:date="2024-04-29T20:05:00Z">
        <w:r w:rsidR="00437395">
          <w:rPr>
            <w:lang w:eastAsia="zh-CN"/>
          </w:rPr>
          <w:t>6</w:t>
        </w:r>
      </w:ins>
      <w:ins w:id="33" w:author="[Ericsson] Wenliang Xu SA6#61" w:date="2024-04-29T17:39:00Z">
        <w:r>
          <w:rPr>
            <w:lang w:eastAsia="zh-CN"/>
          </w:rPr>
          <w:t>].</w:t>
        </w:r>
      </w:ins>
    </w:p>
    <w:p w14:paraId="5CAF65B1" w14:textId="77777777" w:rsidR="00F00AF9" w:rsidRDefault="00F00AF9" w:rsidP="00F00AF9">
      <w:pPr>
        <w:pStyle w:val="Heading3"/>
        <w:rPr>
          <w:ins w:id="34" w:author="[Ericsson] Wenliang Xu SA6#61" w:date="2024-04-29T17:39:00Z"/>
        </w:rPr>
      </w:pPr>
      <w:ins w:id="35" w:author="[Ericsson] Wenliang Xu SA6#61" w:date="2024-04-29T17:39:00Z">
        <w:r>
          <w:rPr>
            <w:rFonts w:hint="eastAsia"/>
            <w:lang w:val="en-US" w:eastAsia="zh-CN"/>
          </w:rPr>
          <w:t>7</w:t>
        </w:r>
        <w:r>
          <w:t>.x.</w:t>
        </w:r>
        <w:r>
          <w:rPr>
            <w:rFonts w:hint="eastAsia"/>
            <w:lang w:val="en-US" w:eastAsia="zh-CN"/>
          </w:rPr>
          <w:t>2</w:t>
        </w:r>
        <w:r>
          <w:tab/>
        </w:r>
        <w:bookmarkEnd w:id="20"/>
        <w:r>
          <w:t>Solution description</w:t>
        </w:r>
      </w:ins>
    </w:p>
    <w:p w14:paraId="4FDD2D2A" w14:textId="77777777" w:rsidR="00F00AF9" w:rsidRDefault="00F00AF9" w:rsidP="00F00AF9">
      <w:pPr>
        <w:pStyle w:val="Heading4"/>
        <w:rPr>
          <w:ins w:id="36" w:author="[Ericsson] Wenliang Xu SA6#61" w:date="2024-04-29T17:39:00Z"/>
        </w:rPr>
      </w:pPr>
      <w:ins w:id="37" w:author="[Ericsson] Wenliang Xu SA6#61" w:date="2024-04-29T17:39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2.1</w:t>
        </w:r>
        <w:r>
          <w:tab/>
        </w:r>
        <w:r>
          <w:rPr>
            <w:lang w:eastAsia="zh-CN"/>
          </w:rPr>
          <w:t>General</w:t>
        </w:r>
      </w:ins>
    </w:p>
    <w:p w14:paraId="731A7361" w14:textId="37A81189" w:rsidR="00F00AF9" w:rsidRDefault="006260FE" w:rsidP="00F00AF9">
      <w:pPr>
        <w:rPr>
          <w:ins w:id="38" w:author="[Ericsson] Wenliang Xu SA6#61" w:date="2024-04-29T20:11:00Z"/>
          <w:lang w:eastAsia="zh-CN"/>
        </w:rPr>
      </w:pPr>
      <w:ins w:id="39" w:author="[Ericsson] Wenliang Xu SA6#61" w:date="2024-04-29T20:06:00Z">
        <w:r>
          <w:rPr>
            <w:lang w:eastAsia="zh-CN"/>
          </w:rPr>
          <w:t>In service provisioning</w:t>
        </w:r>
      </w:ins>
      <w:ins w:id="40" w:author="[Ericsson] Wenliang Xu SA6#61" w:date="2024-04-29T20:07:00Z">
        <w:r>
          <w:rPr>
            <w:lang w:eastAsia="zh-CN"/>
          </w:rPr>
          <w:t xml:space="preserve"> stage</w:t>
        </w:r>
      </w:ins>
      <w:ins w:id="41" w:author="[Ericsson] Wenliang Xu SA6#61" w:date="2024-04-29T20:06:00Z">
        <w:r>
          <w:rPr>
            <w:lang w:eastAsia="zh-CN"/>
          </w:rPr>
          <w:t xml:space="preserve">, the </w:t>
        </w:r>
      </w:ins>
      <w:ins w:id="42" w:author="[Ericsson] Wenliang Xu SA6#61" w:date="2024-04-29T21:16:00Z">
        <w:r w:rsidR="00E736EC">
          <w:rPr>
            <w:lang w:eastAsia="zh-CN"/>
          </w:rPr>
          <w:t>UE network</w:t>
        </w:r>
      </w:ins>
      <w:ins w:id="43" w:author="[Ericsson] Wenliang Xu SA6#61" w:date="2024-04-29T20:07:00Z">
        <w:r>
          <w:rPr>
            <w:lang w:eastAsia="zh-CN"/>
          </w:rPr>
          <w:t xml:space="preserve"> </w:t>
        </w:r>
      </w:ins>
      <w:ins w:id="44" w:author="[Ericsson] Wenliang Xu SA6#61" w:date="2024-04-29T20:06:00Z">
        <w:r>
          <w:rPr>
            <w:lang w:eastAsia="zh-CN"/>
          </w:rPr>
          <w:t xml:space="preserve">connectivity </w:t>
        </w:r>
      </w:ins>
      <w:ins w:id="45" w:author="[Ericsson] Wenliang Xu SA6#61" w:date="2024-04-29T20:07:00Z">
        <w:r>
          <w:rPr>
            <w:lang w:eastAsia="zh-CN"/>
          </w:rPr>
          <w:t>towards EDN is not yet es</w:t>
        </w:r>
        <w:r w:rsidR="00183C6E">
          <w:rPr>
            <w:lang w:eastAsia="zh-CN"/>
          </w:rPr>
          <w:t>tablished</w:t>
        </w:r>
      </w:ins>
      <w:ins w:id="46" w:author="[Ericsson] Wenliang Xu SA6#61" w:date="2024-04-29T17:39:00Z">
        <w:r w:rsidR="00F00AF9">
          <w:rPr>
            <w:lang w:eastAsia="zh-CN"/>
          </w:rPr>
          <w:t>.</w:t>
        </w:r>
      </w:ins>
      <w:ins w:id="47" w:author="[Ericsson] Wenliang Xu SA6#61" w:date="2024-04-29T20:07:00Z">
        <w:r w:rsidR="00183C6E">
          <w:rPr>
            <w:lang w:eastAsia="zh-CN"/>
          </w:rPr>
          <w:t xml:space="preserve"> </w:t>
        </w:r>
      </w:ins>
      <w:ins w:id="48" w:author="[Ericsson] Wenliang Xu SA6#61" w:date="2024-04-29T17:39:00Z">
        <w:r w:rsidR="00B35123">
          <w:rPr>
            <w:lang w:eastAsia="zh-CN"/>
          </w:rPr>
          <w:t xml:space="preserve">This solution </w:t>
        </w:r>
      </w:ins>
      <w:ins w:id="49" w:author="[Ericsson] Wenliang Xu SA6#61" w:date="2024-04-29T20:06:00Z">
        <w:r w:rsidR="00B35123">
          <w:rPr>
            <w:lang w:eastAsia="zh-CN"/>
          </w:rPr>
          <w:t>improves service provisioning procedure in EDGEAPP</w:t>
        </w:r>
      </w:ins>
      <w:ins w:id="50" w:author="[Ericsson] Wenliang Xu SA6#61" w:date="2024-04-29T20:10:00Z">
        <w:r w:rsidR="00C15007">
          <w:rPr>
            <w:lang w:eastAsia="zh-CN"/>
          </w:rPr>
          <w:t>, t</w:t>
        </w:r>
      </w:ins>
      <w:ins w:id="51" w:author="[Ericsson] Wenliang Xu SA6#61" w:date="2024-04-29T20:07:00Z">
        <w:r w:rsidR="00183C6E">
          <w:rPr>
            <w:lang w:eastAsia="zh-CN"/>
          </w:rPr>
          <w:t xml:space="preserve">he </w:t>
        </w:r>
      </w:ins>
      <w:ins w:id="52" w:author="[Ericsson] Wenliang Xu SA6#61" w:date="2024-04-29T20:08:00Z">
        <w:r w:rsidR="00293796">
          <w:rPr>
            <w:lang w:eastAsia="zh-CN"/>
          </w:rPr>
          <w:t xml:space="preserve">ECS can utilize a new ADAE analytics service to obtain the predicted </w:t>
        </w:r>
      </w:ins>
      <w:ins w:id="53" w:author="[Ericsson] Wenliang Xu SA6#61" w:date="2024-04-29T20:41:00Z">
        <w:r w:rsidR="00F41200">
          <w:rPr>
            <w:lang w:eastAsia="zh-CN"/>
          </w:rPr>
          <w:t>Application session</w:t>
        </w:r>
        <w:r w:rsidR="00F41200">
          <w:t xml:space="preserve">'s </w:t>
        </w:r>
      </w:ins>
      <w:ins w:id="54" w:author="[Ericsson] Wenliang Xu SA6#61" w:date="2024-04-29T21:16:00Z">
        <w:r w:rsidR="00E736EC">
          <w:rPr>
            <w:lang w:eastAsia="zh-CN"/>
          </w:rPr>
          <w:t>network</w:t>
        </w:r>
      </w:ins>
      <w:ins w:id="55" w:author="[Ericsson] Wenliang Xu SA6#61" w:date="2024-04-29T20:08:00Z">
        <w:r w:rsidR="00293796">
          <w:rPr>
            <w:lang w:eastAsia="zh-CN"/>
          </w:rPr>
          <w:t xml:space="preserve"> </w:t>
        </w:r>
        <w:r w:rsidR="00AD0BF1">
          <w:rPr>
            <w:lang w:eastAsia="zh-CN"/>
          </w:rPr>
          <w:t xml:space="preserve">connectivity </w:t>
        </w:r>
      </w:ins>
      <w:ins w:id="56" w:author="[Ericsson] Wenliang Xu SA6#61" w:date="2024-04-29T20:10:00Z">
        <w:r w:rsidR="00C15007">
          <w:rPr>
            <w:lang w:eastAsia="zh-CN"/>
          </w:rPr>
          <w:t xml:space="preserve">so that the ECS can proceed with </w:t>
        </w:r>
        <w:r w:rsidR="008D7C15">
          <w:rPr>
            <w:lang w:eastAsia="zh-CN"/>
          </w:rPr>
          <w:t xml:space="preserve">identifying EES and corresponding EDN for the </w:t>
        </w:r>
      </w:ins>
      <w:ins w:id="57" w:author="[Ericsson] Wenliang Xu SA6#61" w:date="2024-04-29T20:11:00Z">
        <w:r w:rsidR="008D7C15">
          <w:rPr>
            <w:lang w:eastAsia="zh-CN"/>
          </w:rPr>
          <w:t>EEC in the UE</w:t>
        </w:r>
        <w:r w:rsidR="00E20EE7">
          <w:rPr>
            <w:lang w:eastAsia="zh-CN"/>
          </w:rPr>
          <w:t>.</w:t>
        </w:r>
      </w:ins>
    </w:p>
    <w:p w14:paraId="0860EC88" w14:textId="5C98E166" w:rsidR="00E20EE7" w:rsidRDefault="00E20EE7" w:rsidP="00E20EE7">
      <w:pPr>
        <w:pStyle w:val="Heading4"/>
        <w:rPr>
          <w:ins w:id="58" w:author="[Ericsson] Wenliang Xu SA6#61" w:date="2024-04-29T22:12:00Z"/>
          <w:lang w:eastAsia="zh-CN"/>
        </w:rPr>
      </w:pPr>
      <w:ins w:id="59" w:author="[Ericsson] Wenliang Xu SA6#61" w:date="2024-04-29T20:11:00Z">
        <w:r>
          <w:rPr>
            <w:lang w:val="en-US" w:eastAsia="zh-CN"/>
          </w:rPr>
          <w:lastRenderedPageBreak/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2.2</w:t>
        </w:r>
        <w:r>
          <w:tab/>
        </w:r>
      </w:ins>
      <w:ins w:id="60" w:author="[Ericsson] Wenliang Xu SA6#61" w:date="2024-04-29T20:20:00Z">
        <w:r w:rsidR="0040582D">
          <w:rPr>
            <w:lang w:eastAsia="zh-CN"/>
          </w:rPr>
          <w:t>Impact to EDGEAPP</w:t>
        </w:r>
      </w:ins>
    </w:p>
    <w:p w14:paraId="280A9C29" w14:textId="77777777" w:rsidR="008E1174" w:rsidRPr="00F477AF" w:rsidRDefault="008E1174" w:rsidP="008E1174">
      <w:pPr>
        <w:pStyle w:val="TH"/>
        <w:rPr>
          <w:ins w:id="61" w:author="[Ericsson] Wenliang Xu SA6#61" w:date="2024-04-29T22:12:00Z"/>
        </w:rPr>
      </w:pPr>
      <w:ins w:id="62" w:author="[Ericsson] Wenliang Xu SA6#61" w:date="2024-04-29T22:12:00Z">
        <w:r w:rsidRPr="00F477AF">
          <w:object w:dxaOrig="5266" w:dyaOrig="3510" w14:anchorId="5630C536">
            <v:shape id="_x0000_i1026" type="#_x0000_t75" style="width:310.5pt;height:205.9pt" o:ole="">
              <v:imagedata r:id="rId8" o:title=""/>
            </v:shape>
            <o:OLEObject Type="Embed" ProgID="Visio.Drawing.15" ShapeID="_x0000_i1026" DrawAspect="Content" ObjectID="_1777142539" r:id="rId9"/>
          </w:object>
        </w:r>
      </w:ins>
    </w:p>
    <w:p w14:paraId="3A1587D1" w14:textId="5631BEB0" w:rsidR="008E1174" w:rsidRPr="00F477AF" w:rsidRDefault="008E1174" w:rsidP="008E1174">
      <w:pPr>
        <w:pStyle w:val="TF"/>
        <w:rPr>
          <w:ins w:id="63" w:author="[Ericsson] Wenliang Xu SA6#61" w:date="2024-04-29T22:12:00Z"/>
        </w:rPr>
      </w:pPr>
      <w:ins w:id="64" w:author="[Ericsson] Wenliang Xu SA6#61" w:date="2024-04-29T22:12:00Z">
        <w:r w:rsidRPr="00F477AF">
          <w:t>Figure </w:t>
        </w:r>
        <w:r>
          <w:t>7.x.2.2</w:t>
        </w:r>
        <w:r w:rsidRPr="00F477AF">
          <w:t>-1: Service provisioning – Request/Response</w:t>
        </w:r>
      </w:ins>
    </w:p>
    <w:p w14:paraId="0A22A4F3" w14:textId="77777777" w:rsidR="00326D78" w:rsidRDefault="008E1174" w:rsidP="00326D78">
      <w:pPr>
        <w:rPr>
          <w:ins w:id="65" w:author="[Ericsson] Wenliang Xu SA6#61" w:date="2024-04-29T22:13:00Z"/>
        </w:rPr>
      </w:pPr>
      <w:ins w:id="66" w:author="[Ericsson] Wenliang Xu SA6#61" w:date="2024-04-29T22:12:00Z">
        <w:r>
          <w:rPr>
            <w:lang w:eastAsia="zh-CN"/>
          </w:rPr>
          <w:t xml:space="preserve">The procedure is </w:t>
        </w:r>
        <w:proofErr w:type="gramStart"/>
        <w:r>
          <w:rPr>
            <w:lang w:eastAsia="zh-CN"/>
          </w:rPr>
          <w:t>similar to</w:t>
        </w:r>
        <w:proofErr w:type="gramEnd"/>
        <w:r>
          <w:rPr>
            <w:lang w:eastAsia="zh-CN"/>
          </w:rPr>
          <w:t xml:space="preserve"> clause </w:t>
        </w:r>
        <w:r w:rsidR="00326D78" w:rsidRPr="00F477AF">
          <w:t>8.3.3.2.2</w:t>
        </w:r>
        <w:r w:rsidR="00326D78">
          <w:t xml:space="preserve"> of TS 23.558 [</w:t>
        </w:r>
      </w:ins>
      <w:ins w:id="67" w:author="[Ericsson] Wenliang Xu SA6#61" w:date="2024-04-29T22:13:00Z">
        <w:r w:rsidR="00326D78">
          <w:t>11] with the following clarifications:</w:t>
        </w:r>
      </w:ins>
    </w:p>
    <w:p w14:paraId="598CE8C6" w14:textId="6E3EF981" w:rsidR="00E662FD" w:rsidRPr="00337455" w:rsidRDefault="00326D78" w:rsidP="00337455">
      <w:pPr>
        <w:pStyle w:val="B1"/>
        <w:rPr>
          <w:ins w:id="68" w:author="[Ericsson] Wenliang Xu SA6#61" w:date="2024-04-29T20:21:00Z"/>
          <w:color w:val="FF0000"/>
          <w:lang w:eastAsia="ko-KR"/>
        </w:rPr>
      </w:pPr>
      <w:ins w:id="69" w:author="[Ericsson] Wenliang Xu SA6#61" w:date="2024-04-29T22:13:00Z">
        <w:r>
          <w:t>-</w:t>
        </w:r>
        <w:r>
          <w:tab/>
        </w:r>
      </w:ins>
      <w:ins w:id="70" w:author="[Ericsson] Wenliang Xu SA6#61" w:date="2024-04-29T22:14:00Z">
        <w:r>
          <w:t>In step 2, the ECS</w:t>
        </w:r>
        <w:r w:rsidR="001A0C15" w:rsidRPr="001A0C15">
          <w:rPr>
            <w:color w:val="0000FF"/>
            <w:lang w:eastAsia="ko-KR"/>
          </w:rPr>
          <w:t xml:space="preserve"> </w:t>
        </w:r>
        <w:r w:rsidR="001A0C15">
          <w:rPr>
            <w:color w:val="0000FF"/>
            <w:lang w:eastAsia="ko-KR"/>
          </w:rPr>
          <w:t>m</w:t>
        </w:r>
        <w:r w:rsidR="001A0C15" w:rsidRPr="00EB3720">
          <w:rPr>
            <w:color w:val="0000FF"/>
            <w:lang w:eastAsia="ko-KR"/>
          </w:rPr>
          <w:t xml:space="preserve">ay </w:t>
        </w:r>
        <w:r w:rsidR="001A0C15">
          <w:rPr>
            <w:color w:val="0000FF"/>
            <w:lang w:eastAsia="ko-KR"/>
          </w:rPr>
          <w:t xml:space="preserve">utilize the ADAE service </w:t>
        </w:r>
      </w:ins>
      <w:ins w:id="71" w:author="[Ericsson] Wenliang Xu SA6#61" w:date="2024-04-29T22:15:00Z">
        <w:r w:rsidR="001A0C15">
          <w:rPr>
            <w:color w:val="0000FF"/>
            <w:lang w:eastAsia="ko-KR"/>
          </w:rPr>
          <w:t>(as described in clause 7.x.2.3)</w:t>
        </w:r>
      </w:ins>
      <w:ins w:id="72" w:author="[Ericsson] Wenliang Xu SA6#61" w:date="2024-04-29T22:14:00Z">
        <w:r w:rsidR="001A0C15" w:rsidRPr="00EB3720">
          <w:rPr>
            <w:color w:val="0000FF"/>
            <w:lang w:eastAsia="ko-KR"/>
          </w:rPr>
          <w:t xml:space="preserve"> </w:t>
        </w:r>
        <w:r w:rsidR="001A0C15">
          <w:rPr>
            <w:color w:val="0000FF"/>
            <w:lang w:eastAsia="ko-KR"/>
          </w:rPr>
          <w:t xml:space="preserve">to </w:t>
        </w:r>
        <w:r w:rsidR="001A0C15" w:rsidRPr="00EB3720">
          <w:rPr>
            <w:color w:val="0000FF"/>
            <w:lang w:eastAsia="ko-KR"/>
          </w:rPr>
          <w:t>get the predict</w:t>
        </w:r>
      </w:ins>
      <w:ins w:id="73" w:author="[Ericsson] Wenliang Xu SA6#61" w:date="2024-04-29T22:46:00Z">
        <w:r w:rsidR="002511D5">
          <w:rPr>
            <w:color w:val="0000FF"/>
            <w:lang w:eastAsia="ko-KR"/>
          </w:rPr>
          <w:t>ion information about</w:t>
        </w:r>
      </w:ins>
      <w:ins w:id="74" w:author="[Ericsson] Wenliang Xu SA6#61" w:date="2024-04-29T22:14:00Z">
        <w:r w:rsidR="001A0C15" w:rsidRPr="00EB3720">
          <w:rPr>
            <w:color w:val="0000FF"/>
            <w:lang w:eastAsia="ko-KR"/>
          </w:rPr>
          <w:t xml:space="preserve"> DNAI</w:t>
        </w:r>
      </w:ins>
      <w:ins w:id="75" w:author="[Ericsson] Wenliang Xu SA6#61" w:date="2024-04-29T22:46:00Z">
        <w:r w:rsidR="002511D5">
          <w:rPr>
            <w:color w:val="0000FF"/>
            <w:lang w:eastAsia="ko-KR"/>
          </w:rPr>
          <w:t xml:space="preserve">, </w:t>
        </w:r>
      </w:ins>
      <w:ins w:id="76" w:author="[Ericsson] Wenliang Xu SA6#61" w:date="2024-04-29T22:14:00Z">
        <w:r w:rsidR="001A0C15" w:rsidRPr="00EB3720">
          <w:rPr>
            <w:color w:val="0000FF"/>
            <w:lang w:eastAsia="ko-KR"/>
          </w:rPr>
          <w:t>UPF</w:t>
        </w:r>
      </w:ins>
      <w:ins w:id="77" w:author="[Ericsson] Wenliang Xu SA6#61" w:date="2024-04-29T22:52:00Z">
        <w:r w:rsidR="00226189">
          <w:rPr>
            <w:color w:val="0000FF"/>
            <w:lang w:eastAsia="ko-KR"/>
          </w:rPr>
          <w:t xml:space="preserve"> instance</w:t>
        </w:r>
      </w:ins>
      <w:ins w:id="78" w:author="[Ericsson] Wenliang Xu SA6#61" w:date="2024-04-29T22:14:00Z">
        <w:r w:rsidR="001A0C15" w:rsidRPr="00EB3720">
          <w:rPr>
            <w:color w:val="0000FF"/>
            <w:lang w:eastAsia="ko-KR"/>
          </w:rPr>
          <w:t xml:space="preserve"> information</w:t>
        </w:r>
      </w:ins>
      <w:ins w:id="79" w:author="[Ericsson] Wenliang Xu SA6#61" w:date="2024-04-29T22:46:00Z">
        <w:r w:rsidR="002511D5">
          <w:rPr>
            <w:color w:val="0000FF"/>
            <w:lang w:eastAsia="ko-KR"/>
          </w:rPr>
          <w:t xml:space="preserve"> and N6 routing information</w:t>
        </w:r>
      </w:ins>
      <w:ins w:id="80" w:author="[Ericsson] Wenliang Xu SA6#61" w:date="2024-04-29T22:14:00Z">
        <w:r w:rsidR="001A0C15" w:rsidRPr="00EB3720">
          <w:rPr>
            <w:color w:val="0000FF"/>
            <w:lang w:eastAsia="ko-KR"/>
          </w:rPr>
          <w:t xml:space="preserve">. </w:t>
        </w:r>
      </w:ins>
      <w:ins w:id="81" w:author="[Ericsson] Wenliang Xu SA6#61" w:date="2024-04-29T22:46:00Z">
        <w:r w:rsidR="002511D5">
          <w:rPr>
            <w:color w:val="0000FF"/>
            <w:lang w:eastAsia="ko-KR"/>
          </w:rPr>
          <w:t xml:space="preserve">The </w:t>
        </w:r>
      </w:ins>
      <w:ins w:id="82" w:author="[Ericsson] Wenliang Xu SA6#61" w:date="2024-04-29T22:14:00Z">
        <w:r w:rsidR="001A0C15" w:rsidRPr="00EB3720">
          <w:rPr>
            <w:color w:val="0000FF"/>
            <w:lang w:eastAsia="ko-KR"/>
          </w:rPr>
          <w:t xml:space="preserve">ECS </w:t>
        </w:r>
      </w:ins>
      <w:ins w:id="83" w:author="[Ericsson] Wenliang Xu SA6#61" w:date="2024-04-29T22:47:00Z">
        <w:r w:rsidR="002511D5">
          <w:rPr>
            <w:color w:val="0000FF"/>
            <w:lang w:eastAsia="ko-KR"/>
          </w:rPr>
          <w:t xml:space="preserve">further </w:t>
        </w:r>
      </w:ins>
      <w:ins w:id="84" w:author="[Ericsson] Wenliang Xu SA6#61" w:date="2024-04-29T22:14:00Z">
        <w:r w:rsidR="001A0C15" w:rsidRPr="00EB3720">
          <w:rPr>
            <w:color w:val="0000FF"/>
            <w:lang w:eastAsia="ko-KR"/>
          </w:rPr>
          <w:t>identifies the E</w:t>
        </w:r>
      </w:ins>
      <w:ins w:id="85" w:author="[Ericsson] Wenliang Xu SA6#61" w:date="2024-04-29T22:48:00Z">
        <w:r w:rsidR="00C76E6C">
          <w:rPr>
            <w:color w:val="0000FF"/>
            <w:lang w:eastAsia="ko-KR"/>
          </w:rPr>
          <w:t>ES</w:t>
        </w:r>
      </w:ins>
      <w:ins w:id="86" w:author="[Ericsson] Wenliang Xu SA6#61" w:date="2024-04-29T22:49:00Z">
        <w:r w:rsidR="000C5874">
          <w:rPr>
            <w:color w:val="0000FF"/>
            <w:lang w:eastAsia="ko-KR"/>
          </w:rPr>
          <w:t>(s)</w:t>
        </w:r>
      </w:ins>
      <w:ins w:id="87" w:author="[Ericsson] Wenliang Xu SA6#61" w:date="2024-04-29T22:14:00Z">
        <w:r w:rsidR="001A0C15" w:rsidRPr="003D6709">
          <w:rPr>
            <w:color w:val="FF0000"/>
            <w:lang w:eastAsia="ko-KR"/>
          </w:rPr>
          <w:t xml:space="preserve"> </w:t>
        </w:r>
      </w:ins>
      <w:ins w:id="88" w:author="[Ericsson] Wenliang Xu SA6#61" w:date="2024-04-29T22:49:00Z">
        <w:r w:rsidR="00601235">
          <w:rPr>
            <w:color w:val="FF0000"/>
            <w:lang w:eastAsia="ko-KR"/>
          </w:rPr>
          <w:t>based on the predicted DNAI</w:t>
        </w:r>
        <w:r w:rsidR="000C5874">
          <w:rPr>
            <w:color w:val="FF0000"/>
            <w:lang w:eastAsia="ko-KR"/>
          </w:rPr>
          <w:t xml:space="preserve"> and EES regist</w:t>
        </w:r>
        <w:r w:rsidR="00982929">
          <w:rPr>
            <w:color w:val="FF0000"/>
            <w:lang w:eastAsia="ko-KR"/>
          </w:rPr>
          <w:t>ered DNAI</w:t>
        </w:r>
        <w:r w:rsidR="00601235">
          <w:rPr>
            <w:color w:val="FF0000"/>
            <w:lang w:eastAsia="ko-KR"/>
          </w:rPr>
          <w:t xml:space="preserve">, </w:t>
        </w:r>
      </w:ins>
      <w:ins w:id="89" w:author="[Ericsson] Wenliang Xu SA6#61" w:date="2024-04-29T22:51:00Z">
        <w:r w:rsidR="00161A3D">
          <w:rPr>
            <w:color w:val="FF0000"/>
            <w:lang w:eastAsia="ko-KR"/>
          </w:rPr>
          <w:t xml:space="preserve">considering </w:t>
        </w:r>
      </w:ins>
      <w:ins w:id="90" w:author="[Ericsson] Wenliang Xu SA6#61" w:date="2024-04-29T22:52:00Z">
        <w:r w:rsidR="00033232">
          <w:rPr>
            <w:color w:val="FF0000"/>
            <w:lang w:eastAsia="ko-KR"/>
          </w:rPr>
          <w:t xml:space="preserve">which </w:t>
        </w:r>
      </w:ins>
      <w:ins w:id="91" w:author="[Ericsson] Wenliang Xu SA6#61" w:date="2024-04-29T22:51:00Z">
        <w:r w:rsidR="00161A3D">
          <w:rPr>
            <w:color w:val="FF0000"/>
            <w:lang w:eastAsia="ko-KR"/>
          </w:rPr>
          <w:t xml:space="preserve">EES endpoint </w:t>
        </w:r>
      </w:ins>
      <w:ins w:id="92" w:author="[Ericsson] Wenliang Xu SA6#61" w:date="2024-04-29T22:52:00Z">
        <w:r w:rsidR="00226189">
          <w:rPr>
            <w:color w:val="FF0000"/>
            <w:lang w:eastAsia="ko-KR"/>
          </w:rPr>
          <w:t xml:space="preserve">is topologically close to the predicted UPF instance information </w:t>
        </w:r>
      </w:ins>
      <w:ins w:id="93" w:author="[Ericsson] Wenliang Xu SA6#61" w:date="2024-04-29T22:53:00Z">
        <w:r w:rsidR="00226189">
          <w:rPr>
            <w:color w:val="FF0000"/>
            <w:lang w:eastAsia="ko-KR"/>
          </w:rPr>
          <w:t>and</w:t>
        </w:r>
        <w:r w:rsidR="002C3DA7">
          <w:rPr>
            <w:color w:val="FF0000"/>
            <w:lang w:eastAsia="ko-KR"/>
          </w:rPr>
          <w:t>/or</w:t>
        </w:r>
        <w:r w:rsidR="00226189">
          <w:rPr>
            <w:color w:val="FF0000"/>
            <w:lang w:eastAsia="ko-KR"/>
          </w:rPr>
          <w:t xml:space="preserve"> N6 </w:t>
        </w:r>
        <w:r w:rsidR="002C3DA7">
          <w:rPr>
            <w:color w:val="FF0000"/>
            <w:lang w:eastAsia="ko-KR"/>
          </w:rPr>
          <w:t>routing information.</w:t>
        </w:r>
        <w:r w:rsidR="007C306F">
          <w:rPr>
            <w:color w:val="FF0000"/>
            <w:lang w:eastAsia="ko-KR"/>
          </w:rPr>
          <w:t xml:space="preserve"> </w:t>
        </w:r>
        <w:proofErr w:type="spellStart"/>
        <w:r w:rsidR="007C306F">
          <w:rPr>
            <w:color w:val="FF0000"/>
            <w:lang w:eastAsia="ko-KR"/>
          </w:rPr>
          <w:t>Aternatively</w:t>
        </w:r>
        <w:proofErr w:type="spellEnd"/>
        <w:r w:rsidR="007C306F">
          <w:rPr>
            <w:color w:val="FF0000"/>
            <w:lang w:eastAsia="ko-KR"/>
          </w:rPr>
          <w:t xml:space="preserve">, if EES has </w:t>
        </w:r>
      </w:ins>
      <w:ins w:id="94" w:author="[Ericsson] Wenliang Xu SA6#61" w:date="2024-04-29T22:54:00Z">
        <w:r w:rsidR="007C306F">
          <w:rPr>
            <w:color w:val="FF0000"/>
            <w:lang w:eastAsia="ko-KR"/>
          </w:rPr>
          <w:t xml:space="preserve">registered </w:t>
        </w:r>
        <w:r w:rsidR="00805964">
          <w:rPr>
            <w:color w:val="FF0000"/>
            <w:lang w:eastAsia="ko-KR"/>
          </w:rPr>
          <w:t xml:space="preserve">EES </w:t>
        </w:r>
        <w:r w:rsidR="0053755E">
          <w:rPr>
            <w:color w:val="FF0000"/>
            <w:lang w:eastAsia="ko-KR"/>
          </w:rPr>
          <w:t>location (</w:t>
        </w:r>
        <w:r w:rsidR="0053755E">
          <w:rPr>
            <w:noProof/>
            <w:lang w:val="en-US"/>
          </w:rPr>
          <w:t xml:space="preserve">e.g. civic address, GPS coordinates, </w:t>
        </w:r>
        <w:r w:rsidR="0053755E" w:rsidRPr="005D6E28">
          <w:rPr>
            <w:noProof/>
            <w:lang w:val="en-US"/>
          </w:rPr>
          <w:t>data center ID</w:t>
        </w:r>
        <w:r w:rsidR="0053755E">
          <w:rPr>
            <w:color w:val="FF0000"/>
            <w:lang w:eastAsia="ko-KR"/>
          </w:rPr>
          <w:t>)</w:t>
        </w:r>
      </w:ins>
      <w:ins w:id="95" w:author="[Ericsson] Wenliang Xu SA6#61" w:date="2024-04-29T22:55:00Z">
        <w:r w:rsidR="0069336F">
          <w:rPr>
            <w:color w:val="FF0000"/>
            <w:lang w:eastAsia="ko-KR"/>
          </w:rPr>
          <w:t xml:space="preserve"> </w:t>
        </w:r>
      </w:ins>
      <w:ins w:id="96" w:author="[Ericsson] Wenliang Xu SA6#61" w:date="2024-04-29T22:56:00Z">
        <w:r w:rsidR="00CD56F6">
          <w:rPr>
            <w:color w:val="FF0000"/>
            <w:lang w:eastAsia="ko-KR"/>
          </w:rPr>
          <w:t xml:space="preserve">into the ECS </w:t>
        </w:r>
      </w:ins>
      <w:ins w:id="97" w:author="[Ericsson] Wenliang Xu SA6#61" w:date="2024-04-29T22:55:00Z">
        <w:r w:rsidR="0069336F">
          <w:rPr>
            <w:color w:val="FF0000"/>
            <w:lang w:eastAsia="ko-KR"/>
          </w:rPr>
          <w:t xml:space="preserve">and </w:t>
        </w:r>
      </w:ins>
      <w:ins w:id="98" w:author="[Ericsson] Wenliang Xu SA6#61" w:date="2024-04-29T22:56:00Z">
        <w:r w:rsidR="00CD56F6">
          <w:rPr>
            <w:color w:val="FF0000"/>
            <w:lang w:eastAsia="ko-KR"/>
          </w:rPr>
          <w:t xml:space="preserve">the </w:t>
        </w:r>
      </w:ins>
      <w:ins w:id="99" w:author="[Ericsson] Wenliang Xu SA6#61" w:date="2024-04-29T22:55:00Z">
        <w:r w:rsidR="0069336F">
          <w:rPr>
            <w:color w:val="FF0000"/>
            <w:lang w:eastAsia="ko-KR"/>
          </w:rPr>
          <w:t xml:space="preserve">ECS can map </w:t>
        </w:r>
      </w:ins>
      <w:ins w:id="100" w:author="[Ericsson] Wenliang Xu SA6#61" w:date="2024-04-29T22:56:00Z">
        <w:r w:rsidR="00337455">
          <w:rPr>
            <w:color w:val="FF0000"/>
            <w:lang w:eastAsia="ko-KR"/>
          </w:rPr>
          <w:t>the</w:t>
        </w:r>
      </w:ins>
      <w:ins w:id="101" w:author="[Ericsson] Wenliang Xu SA6#61" w:date="2024-04-29T22:57:00Z">
        <w:r w:rsidR="00337455">
          <w:rPr>
            <w:color w:val="FF0000"/>
            <w:lang w:eastAsia="ko-KR"/>
          </w:rPr>
          <w:t xml:space="preserve"> ADAE </w:t>
        </w:r>
      </w:ins>
      <w:ins w:id="102" w:author="[Ericsson] Wenliang Xu SA6#61" w:date="2024-04-29T22:55:00Z">
        <w:r w:rsidR="0069336F">
          <w:rPr>
            <w:color w:val="FF0000"/>
            <w:lang w:eastAsia="ko-KR"/>
          </w:rPr>
          <w:t>predicted information to EES location</w:t>
        </w:r>
        <w:r w:rsidR="00CD56F6">
          <w:rPr>
            <w:color w:val="FF0000"/>
            <w:lang w:eastAsia="ko-KR"/>
          </w:rPr>
          <w:t xml:space="preserve">, </w:t>
        </w:r>
      </w:ins>
      <w:ins w:id="103" w:author="[Ericsson] Wenliang Xu SA6#61" w:date="2024-04-29T22:57:00Z">
        <w:r w:rsidR="00D677F2">
          <w:rPr>
            <w:color w:val="FF0000"/>
            <w:lang w:eastAsia="ko-KR"/>
          </w:rPr>
          <w:t xml:space="preserve">then </w:t>
        </w:r>
      </w:ins>
      <w:ins w:id="104" w:author="[Ericsson] Wenliang Xu SA6#61" w:date="2024-04-29T22:55:00Z">
        <w:r w:rsidR="00CD56F6">
          <w:rPr>
            <w:color w:val="FF0000"/>
            <w:lang w:eastAsia="ko-KR"/>
          </w:rPr>
          <w:t>the ECS can</w:t>
        </w:r>
      </w:ins>
      <w:ins w:id="105" w:author="[Ericsson] Wenliang Xu SA6#61" w:date="2024-04-29T22:57:00Z">
        <w:r w:rsidR="00D677F2">
          <w:rPr>
            <w:color w:val="FF0000"/>
            <w:lang w:eastAsia="ko-KR"/>
          </w:rPr>
          <w:t xml:space="preserve"> identify the EES(s)</w:t>
        </w:r>
        <w:r w:rsidR="00950E80">
          <w:rPr>
            <w:color w:val="FF0000"/>
            <w:lang w:eastAsia="ko-KR"/>
          </w:rPr>
          <w:t xml:space="preserve"> according to</w:t>
        </w:r>
      </w:ins>
      <w:ins w:id="106" w:author="[Ericsson] Wenliang Xu SA6#61" w:date="2024-04-29T22:58:00Z">
        <w:r w:rsidR="00A72364">
          <w:rPr>
            <w:color w:val="FF0000"/>
            <w:lang w:eastAsia="ko-KR"/>
          </w:rPr>
          <w:t xml:space="preserve"> predicted </w:t>
        </w:r>
      </w:ins>
      <w:ins w:id="107" w:author="[Ericsson] Wenliang Xu SA6#61" w:date="2024-04-29T22:59:00Z">
        <w:r w:rsidR="00A274A0">
          <w:rPr>
            <w:lang w:eastAsia="zh-CN"/>
          </w:rPr>
          <w:t>a</w:t>
        </w:r>
      </w:ins>
      <w:ins w:id="108" w:author="[Ericsson] Wenliang Xu SA6#61" w:date="2024-04-29T22:58:00Z">
        <w:r w:rsidR="009C7CFE">
          <w:rPr>
            <w:lang w:eastAsia="zh-CN"/>
          </w:rPr>
          <w:t>pplication session</w:t>
        </w:r>
        <w:r w:rsidR="009C7CFE">
          <w:t>'s n</w:t>
        </w:r>
        <w:r w:rsidR="009C7CFE">
          <w:rPr>
            <w:lang w:eastAsia="zh-CN"/>
          </w:rPr>
          <w:t>etwork connectivity</w:t>
        </w:r>
      </w:ins>
      <w:ins w:id="109" w:author="[Ericsson] Wenliang Xu SA6#61" w:date="2024-04-29T22:59:00Z">
        <w:r w:rsidR="00A274A0">
          <w:rPr>
            <w:color w:val="FF0000"/>
            <w:lang w:eastAsia="ko-KR"/>
          </w:rPr>
          <w:t xml:space="preserve">, </w:t>
        </w:r>
      </w:ins>
      <w:ins w:id="110" w:author="[Ericsson] Wenliang Xu SA6#61" w:date="2024-04-29T23:00:00Z">
        <w:r w:rsidR="000E0718">
          <w:rPr>
            <w:color w:val="FF0000"/>
            <w:lang w:eastAsia="ko-KR"/>
          </w:rPr>
          <w:t xml:space="preserve">ECS </w:t>
        </w:r>
      </w:ins>
      <w:ins w:id="111" w:author="[Ericsson] Wenliang Xu SA6#61" w:date="2024-04-29T22:58:00Z">
        <w:r w:rsidR="00A72364">
          <w:rPr>
            <w:color w:val="FF0000"/>
            <w:lang w:eastAsia="ko-KR"/>
          </w:rPr>
          <w:t>local configuration</w:t>
        </w:r>
      </w:ins>
      <w:ins w:id="112" w:author="[Ericsson] Wenliang Xu SA6#61" w:date="2024-04-29T22:59:00Z">
        <w:r w:rsidR="00A274A0">
          <w:rPr>
            <w:color w:val="FF0000"/>
            <w:lang w:eastAsia="ko-KR"/>
          </w:rPr>
          <w:t xml:space="preserve"> and EES location </w:t>
        </w:r>
      </w:ins>
      <w:ins w:id="113" w:author="[Ericsson] Wenliang Xu SA6#61" w:date="2024-04-29T23:01:00Z">
        <w:r w:rsidR="000D3040">
          <w:rPr>
            <w:color w:val="FF0000"/>
            <w:lang w:eastAsia="ko-KR"/>
          </w:rPr>
          <w:t>in</w:t>
        </w:r>
      </w:ins>
      <w:ins w:id="114" w:author="[Ericsson] Wenliang Xu SA6#61" w:date="2024-04-29T22:59:00Z">
        <w:r w:rsidR="00A274A0">
          <w:rPr>
            <w:color w:val="FF0000"/>
            <w:lang w:eastAsia="ko-KR"/>
          </w:rPr>
          <w:t xml:space="preserve"> EES registration</w:t>
        </w:r>
      </w:ins>
      <w:ins w:id="115" w:author="[Ericsson] Wenliang Xu SA6#61" w:date="2024-04-29T23:01:00Z">
        <w:r w:rsidR="000D3040">
          <w:rPr>
            <w:color w:val="FF0000"/>
            <w:lang w:eastAsia="ko-KR"/>
          </w:rPr>
          <w:t xml:space="preserve"> information</w:t>
        </w:r>
      </w:ins>
      <w:ins w:id="116" w:author="[Ericsson] Wenliang Xu SA6#61" w:date="2024-04-29T22:58:00Z">
        <w:r w:rsidR="00950E80">
          <w:rPr>
            <w:color w:val="FF0000"/>
            <w:lang w:eastAsia="ko-KR"/>
          </w:rPr>
          <w:t>.</w:t>
        </w:r>
      </w:ins>
    </w:p>
    <w:p w14:paraId="07BF44C2" w14:textId="79943E13" w:rsidR="006D2DF5" w:rsidRDefault="006D2DF5" w:rsidP="006D2DF5">
      <w:pPr>
        <w:pStyle w:val="Heading4"/>
        <w:rPr>
          <w:ins w:id="117" w:author="[Ericsson] Wenliang Xu SA6#61" w:date="2024-04-29T20:24:00Z"/>
          <w:lang w:eastAsia="zh-CN"/>
        </w:rPr>
      </w:pPr>
      <w:ins w:id="118" w:author="[Ericsson] Wenliang Xu SA6#61" w:date="2024-04-29T20:21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2.3</w:t>
        </w:r>
        <w:r>
          <w:tab/>
        </w:r>
      </w:ins>
      <w:ins w:id="119" w:author="[Ericsson] Wenliang Xu SA6#61" w:date="2024-04-29T20:22:00Z">
        <w:r w:rsidR="001F780E">
          <w:rPr>
            <w:lang w:eastAsia="zh-CN"/>
          </w:rPr>
          <w:t xml:space="preserve">ADAE analytic </w:t>
        </w:r>
      </w:ins>
      <w:ins w:id="120" w:author="[Ericsson] Wenliang Xu SA6#61" w:date="2024-04-29T20:23:00Z">
        <w:r w:rsidR="00D355AC">
          <w:rPr>
            <w:lang w:eastAsia="zh-CN"/>
          </w:rPr>
          <w:t xml:space="preserve">for </w:t>
        </w:r>
      </w:ins>
      <w:ins w:id="121" w:author="[Ericsson] Wenliang Xu SA6#61" w:date="2024-04-29T20:29:00Z">
        <w:r w:rsidR="00970FEF">
          <w:rPr>
            <w:lang w:eastAsia="zh-CN"/>
          </w:rPr>
          <w:t>Application session</w:t>
        </w:r>
        <w:r w:rsidR="00970FEF">
          <w:t xml:space="preserve">'s </w:t>
        </w:r>
      </w:ins>
      <w:ins w:id="122" w:author="[Ericsson] Wenliang Xu SA6#61" w:date="2024-04-29T21:15:00Z">
        <w:r w:rsidR="005A6844">
          <w:t>n</w:t>
        </w:r>
      </w:ins>
      <w:ins w:id="123" w:author="[Ericsson] Wenliang Xu SA6#61" w:date="2024-04-29T20:23:00Z">
        <w:r w:rsidR="00D355AC">
          <w:rPr>
            <w:lang w:eastAsia="zh-CN"/>
          </w:rPr>
          <w:t>etwork connectivity</w:t>
        </w:r>
      </w:ins>
    </w:p>
    <w:p w14:paraId="43A7D95D" w14:textId="0A360568" w:rsidR="004617E3" w:rsidRDefault="004617E3" w:rsidP="004617E3">
      <w:pPr>
        <w:pStyle w:val="Heading5"/>
        <w:rPr>
          <w:ins w:id="124" w:author="[Ericsson] Wenliang Xu SA6#61" w:date="2024-04-29T20:24:00Z"/>
          <w:lang w:val="en-IN"/>
        </w:rPr>
      </w:pPr>
      <w:bookmarkStart w:id="125" w:name="_Toc155365193"/>
      <w:bookmarkStart w:id="126" w:name="_Toc162910739"/>
      <w:ins w:id="127" w:author="[Ericsson] Wenliang Xu SA6#61" w:date="2024-04-29T20:24:00Z">
        <w:r>
          <w:rPr>
            <w:lang w:val="en-US" w:eastAsia="zh-CN"/>
          </w:rPr>
          <w:t>7.x.2.3.1</w:t>
        </w:r>
        <w:r>
          <w:rPr>
            <w:lang w:val="en-IN"/>
          </w:rPr>
          <w:tab/>
          <w:t>General</w:t>
        </w:r>
        <w:bookmarkEnd w:id="125"/>
        <w:bookmarkEnd w:id="126"/>
      </w:ins>
    </w:p>
    <w:p w14:paraId="194A9317" w14:textId="1D2CDF64" w:rsidR="004617E3" w:rsidRPr="00A01236" w:rsidRDefault="004617E3" w:rsidP="004617E3">
      <w:pPr>
        <w:rPr>
          <w:ins w:id="128" w:author="[Ericsson] Wenliang Xu SA6#61" w:date="2024-04-29T20:24:00Z"/>
          <w:lang w:val="en-IN"/>
        </w:rPr>
      </w:pPr>
      <w:ins w:id="129" w:author="[Ericsson] Wenliang Xu SA6#61" w:date="2024-04-29T20:24:00Z">
        <w:r>
          <w:rPr>
            <w:lang w:val="en-IN"/>
          </w:rPr>
          <w:t xml:space="preserve">This clause describes the procedure for </w:t>
        </w:r>
      </w:ins>
      <w:ins w:id="130" w:author="[Ericsson] Wenliang Xu SA6#61" w:date="2024-04-29T20:41:00Z">
        <w:r w:rsidR="00F41200">
          <w:rPr>
            <w:lang w:eastAsia="zh-CN"/>
          </w:rPr>
          <w:t>Application session</w:t>
        </w:r>
        <w:r w:rsidR="00F41200">
          <w:t xml:space="preserve">'s </w:t>
        </w:r>
      </w:ins>
      <w:ins w:id="131" w:author="[Ericsson] Wenliang Xu SA6#61" w:date="2024-04-29T21:15:00Z">
        <w:r w:rsidR="005A6844">
          <w:rPr>
            <w:lang w:val="en-IN"/>
          </w:rPr>
          <w:t>network</w:t>
        </w:r>
      </w:ins>
      <w:ins w:id="132" w:author="[Ericsson] Wenliang Xu SA6#61" w:date="2024-04-29T20:25:00Z">
        <w:r w:rsidR="00BD2CDE">
          <w:rPr>
            <w:lang w:val="en-IN"/>
          </w:rPr>
          <w:t xml:space="preserve"> connectivity </w:t>
        </w:r>
      </w:ins>
      <w:ins w:id="133" w:author="[Ericsson] Wenliang Xu SA6#61" w:date="2024-04-29T20:42:00Z">
        <w:r w:rsidR="00AF3817">
          <w:rPr>
            <w:lang w:val="en-IN"/>
          </w:rPr>
          <w:t>(</w:t>
        </w:r>
        <w:proofErr w:type="gramStart"/>
        <w:r w:rsidR="00AF3817">
          <w:rPr>
            <w:lang w:val="en-IN"/>
          </w:rPr>
          <w:t>e.g.</w:t>
        </w:r>
        <w:proofErr w:type="gramEnd"/>
        <w:r w:rsidR="00AF3817">
          <w:rPr>
            <w:lang w:val="en-IN"/>
          </w:rPr>
          <w:t xml:space="preserve"> anchoring UPF) </w:t>
        </w:r>
      </w:ins>
      <w:ins w:id="134" w:author="[Ericsson] Wenliang Xu SA6#61" w:date="2024-04-29T20:25:00Z">
        <w:r w:rsidR="00BD2CDE">
          <w:rPr>
            <w:lang w:val="en-IN"/>
          </w:rPr>
          <w:t>analytics</w:t>
        </w:r>
      </w:ins>
      <w:ins w:id="135" w:author="[Ericsson] Wenliang Xu SA6#61" w:date="2024-04-29T20:24:00Z">
        <w:r>
          <w:rPr>
            <w:lang w:val="en-IN"/>
          </w:rPr>
          <w:t xml:space="preserve"> for a UE. </w:t>
        </w:r>
        <w:r>
          <w:rPr>
            <w:noProof/>
          </w:rPr>
          <w:t xml:space="preserve">The ADAES service consumer can subscribe and receive notifications about </w:t>
        </w:r>
      </w:ins>
      <w:ins w:id="136" w:author="[Ericsson] Wenliang Xu SA6#61" w:date="2024-04-29T20:25:00Z">
        <w:r w:rsidR="00E575AB">
          <w:rPr>
            <w:noProof/>
          </w:rPr>
          <w:t xml:space="preserve">statistics and </w:t>
        </w:r>
      </w:ins>
      <w:ins w:id="137" w:author="[Ericsson] Wenliang Xu SA6#61" w:date="2024-04-29T20:24:00Z">
        <w:r w:rsidRPr="00AC05CE">
          <w:rPr>
            <w:rFonts w:eastAsia="Times New Roman"/>
            <w:lang w:val="en-US" w:eastAsia="zh-CN"/>
          </w:rPr>
          <w:t>prediction</w:t>
        </w:r>
        <w:r>
          <w:rPr>
            <w:noProof/>
          </w:rPr>
          <w:t xml:space="preserve"> events.</w:t>
        </w:r>
      </w:ins>
    </w:p>
    <w:p w14:paraId="5CF99CB7" w14:textId="3F3C722E" w:rsidR="004617E3" w:rsidRPr="00F92F9D" w:rsidRDefault="00C86DE2" w:rsidP="00C86DE2">
      <w:pPr>
        <w:pStyle w:val="Heading5"/>
        <w:rPr>
          <w:ins w:id="138" w:author="[Ericsson] Wenliang Xu SA6#61" w:date="2024-04-29T20:24:00Z"/>
          <w:lang w:val="en-US" w:eastAsia="zh-CN"/>
        </w:rPr>
      </w:pPr>
      <w:ins w:id="139" w:author="[Ericsson] Wenliang Xu SA6#61" w:date="2024-04-29T20:26:00Z">
        <w:r>
          <w:rPr>
            <w:lang w:val="en-US" w:eastAsia="zh-CN"/>
          </w:rPr>
          <w:t>7.x.2.3.2</w:t>
        </w:r>
      </w:ins>
      <w:ins w:id="140" w:author="[Ericsson] Wenliang Xu SA6#61" w:date="2024-04-29T20:24:00Z">
        <w:r w:rsidR="004617E3" w:rsidRPr="00F92F9D">
          <w:rPr>
            <w:lang w:val="en-US" w:eastAsia="zh-CN"/>
          </w:rPr>
          <w:tab/>
          <w:t>Procedure</w:t>
        </w:r>
      </w:ins>
    </w:p>
    <w:p w14:paraId="6EFDFDA2" w14:textId="4585EAA9" w:rsidR="004617E3" w:rsidRPr="0035047D" w:rsidRDefault="004617E3" w:rsidP="004617E3">
      <w:pPr>
        <w:rPr>
          <w:ins w:id="141" w:author="[Ericsson] Wenliang Xu SA6#61" w:date="2024-04-29T20:24:00Z"/>
        </w:rPr>
      </w:pPr>
      <w:ins w:id="142" w:author="[Ericsson] Wenliang Xu SA6#61" w:date="2024-04-29T20:24:00Z">
        <w:r w:rsidRPr="0035047D">
          <w:t>Figure </w:t>
        </w:r>
        <w:r>
          <w:t>8</w:t>
        </w:r>
        <w:r w:rsidRPr="0035047D">
          <w:t>.</w:t>
        </w:r>
        <w:r>
          <w:t>11</w:t>
        </w:r>
        <w:r w:rsidRPr="0035047D">
          <w:t>.</w:t>
        </w:r>
        <w:r>
          <w:t>2-</w:t>
        </w:r>
        <w:r w:rsidRPr="0035047D">
          <w:t xml:space="preserve">1 illustrates the procedure where the </w:t>
        </w:r>
      </w:ins>
      <w:ins w:id="143" w:author="[Ericsson] Wenliang Xu SA6#61" w:date="2024-04-29T20:28:00Z">
        <w:r w:rsidR="00AE78FE">
          <w:t>application session</w:t>
        </w:r>
      </w:ins>
      <w:ins w:id="144" w:author="[Ericsson] Wenliang Xu SA6#61" w:date="2024-04-29T20:29:00Z">
        <w:r w:rsidR="00970FEF">
          <w:t>'</w:t>
        </w:r>
      </w:ins>
      <w:ins w:id="145" w:author="[Ericsson] Wenliang Xu SA6#61" w:date="2024-04-29T20:28:00Z">
        <w:r w:rsidR="00AE78FE">
          <w:t xml:space="preserve">s </w:t>
        </w:r>
      </w:ins>
      <w:ins w:id="146" w:author="[Ericsson] Wenliang Xu SA6#61" w:date="2024-04-29T21:17:00Z">
        <w:r w:rsidR="00526195">
          <w:t>network</w:t>
        </w:r>
      </w:ins>
      <w:ins w:id="147" w:author="[Ericsson] Wenliang Xu SA6#61" w:date="2024-04-29T20:28:00Z">
        <w:r w:rsidR="00AE78FE">
          <w:t xml:space="preserve"> connectivity </w:t>
        </w:r>
      </w:ins>
      <w:ins w:id="148" w:author="[Ericsson] Wenliang Xu SA6#61" w:date="2024-04-29T20:42:00Z">
        <w:r w:rsidR="00AF3817">
          <w:t>(</w:t>
        </w:r>
        <w:proofErr w:type="gramStart"/>
        <w:r w:rsidR="00AF3817">
          <w:t>e.g.</w:t>
        </w:r>
        <w:proofErr w:type="gramEnd"/>
        <w:r w:rsidR="00AF3817">
          <w:t xml:space="preserve"> </w:t>
        </w:r>
      </w:ins>
      <w:ins w:id="149" w:author="[Ericsson] Wenliang Xu SA6#61" w:date="2024-04-29T20:24:00Z">
        <w:r>
          <w:t>anchoring UPF</w:t>
        </w:r>
      </w:ins>
      <w:ins w:id="150" w:author="[Ericsson] Wenliang Xu SA6#61" w:date="2024-04-29T20:42:00Z">
        <w:r w:rsidR="00AF3817">
          <w:t>) analytics</w:t>
        </w:r>
      </w:ins>
      <w:ins w:id="151" w:author="[Ericsson] Wenliang Xu SA6#61" w:date="2024-04-29T20:24:00Z">
        <w:r w:rsidRPr="0035047D">
          <w:t xml:space="preserve"> </w:t>
        </w:r>
      </w:ins>
      <w:ins w:id="152" w:author="[Ericsson] Wenliang Xu SA6#61" w:date="2024-04-29T20:43:00Z">
        <w:r w:rsidR="00F25AA1">
          <w:t>is</w:t>
        </w:r>
      </w:ins>
      <w:ins w:id="153" w:author="[Ericsson] Wenliang Xu SA6#61" w:date="2024-04-29T20:24:00Z">
        <w:r w:rsidRPr="0035047D">
          <w:t xml:space="preserve"> performed based on data collected from the </w:t>
        </w:r>
        <w:r>
          <w:t>CN</w:t>
        </w:r>
      </w:ins>
      <w:ins w:id="154" w:author="[Ericsson] Wenliang Xu SA6#61" w:date="2024-04-29T20:43:00Z">
        <w:r w:rsidR="00F25AA1">
          <w:t xml:space="preserve">, </w:t>
        </w:r>
      </w:ins>
      <w:ins w:id="155" w:author="[Ericsson] Wenliang Xu SA6#61" w:date="2024-04-29T20:24:00Z">
        <w:r>
          <w:t>VAL UE</w:t>
        </w:r>
      </w:ins>
      <w:ins w:id="156" w:author="[Ericsson] Wenliang Xu SA6#61" w:date="2024-04-29T20:27:00Z">
        <w:r w:rsidR="00B52ACB">
          <w:t>, A-ADRF</w:t>
        </w:r>
      </w:ins>
      <w:ins w:id="157" w:author="[Ericsson] Wenliang Xu SA6#61" w:date="2024-04-29T20:24:00Z">
        <w:r w:rsidRPr="0035047D">
          <w:t xml:space="preserve">. </w:t>
        </w:r>
      </w:ins>
    </w:p>
    <w:p w14:paraId="20F811EF" w14:textId="77777777" w:rsidR="004617E3" w:rsidRPr="0035047D" w:rsidRDefault="004617E3" w:rsidP="004617E3">
      <w:pPr>
        <w:rPr>
          <w:ins w:id="158" w:author="[Ericsson] Wenliang Xu SA6#61" w:date="2024-04-29T20:24:00Z"/>
          <w:noProof/>
          <w:lang w:val="en-US"/>
        </w:rPr>
      </w:pPr>
      <w:ins w:id="159" w:author="[Ericsson] Wenliang Xu SA6#61" w:date="2024-04-29T20:24:00Z">
        <w:r w:rsidRPr="0035047D">
          <w:rPr>
            <w:noProof/>
            <w:lang w:val="en-US"/>
          </w:rPr>
          <w:t>Pre-conditions:</w:t>
        </w:r>
      </w:ins>
    </w:p>
    <w:p w14:paraId="1EF2EE9C" w14:textId="5C9EDFF9" w:rsidR="00505CB3" w:rsidRPr="00600036" w:rsidRDefault="004617E3" w:rsidP="00600036">
      <w:pPr>
        <w:pStyle w:val="B1"/>
        <w:rPr>
          <w:ins w:id="160" w:author="Emil Zhang" w:date="2024-04-30T15:56:00Z"/>
          <w:rFonts w:eastAsia="Times New Roman"/>
          <w:sz w:val="24"/>
          <w:szCs w:val="24"/>
          <w:lang w:val="en-US" w:eastAsia="zh-CN"/>
        </w:rPr>
      </w:pPr>
      <w:ins w:id="161" w:author="[Ericsson] Wenliang Xu SA6#61" w:date="2024-04-29T20:24:00Z">
        <w:r w:rsidRPr="0035047D">
          <w:rPr>
            <w:noProof/>
            <w:lang w:val="en-US"/>
          </w:rPr>
          <w:t>1.</w:t>
        </w:r>
        <w:r w:rsidRPr="0035047D">
          <w:rPr>
            <w:noProof/>
            <w:lang w:val="en-US"/>
          </w:rPr>
          <w:tab/>
        </w:r>
        <w:r w:rsidRPr="0035047D">
          <w:rPr>
            <w:lang w:val="en-US"/>
          </w:rPr>
          <w:t>ADAEC</w:t>
        </w:r>
        <w:r w:rsidRPr="0035047D">
          <w:t xml:space="preserve"> is connected to ADAES</w:t>
        </w:r>
        <w:r>
          <w:t>.</w:t>
        </w:r>
      </w:ins>
    </w:p>
    <w:p w14:paraId="034CA8D1" w14:textId="64B1725C" w:rsidR="00CF1F00" w:rsidRDefault="00051B59" w:rsidP="00CF1F00">
      <w:pPr>
        <w:pStyle w:val="TF"/>
        <w:rPr>
          <w:ins w:id="162" w:author="[Ericsson] Wenliang Xu SA6#61" w:date="2024-04-29T20:24:00Z"/>
        </w:rPr>
      </w:pPr>
      <w:ins w:id="163" w:author="[Ericsson] Wenliang Xu SA6#61" w:date="2024-04-30T16:26:00Z">
        <w:r w:rsidRPr="00F477AF">
          <w:rPr>
            <w:lang w:eastAsia="zh-CN"/>
          </w:rPr>
          <w:object w:dxaOrig="14498" w:dyaOrig="11888" w14:anchorId="3ACED9B0">
            <v:shape id="_x0000_i1027" type="#_x0000_t75" style="width:499.5pt;height:406.5pt" o:ole="">
              <v:imagedata r:id="rId10" o:title=""/>
            </v:shape>
            <o:OLEObject Type="Embed" ProgID="Visio.Drawing.11" ShapeID="_x0000_i1027" DrawAspect="Content" ObjectID="_1777142540" r:id="rId11"/>
          </w:object>
        </w:r>
      </w:ins>
      <w:ins w:id="164" w:author="[Ericsson] Wenliang Xu SA6#61" w:date="2024-04-29T20:24:00Z">
        <w:r w:rsidR="00CF1F00" w:rsidRPr="00485D65">
          <w:t>Figure </w:t>
        </w:r>
      </w:ins>
      <w:ins w:id="165" w:author="[Ericsson] Wenliang Xu SA6#61" w:date="2024-04-29T20:26:00Z">
        <w:r w:rsidR="00CF1F00">
          <w:t>7.x.2.3.2</w:t>
        </w:r>
      </w:ins>
      <w:ins w:id="166" w:author="[Ericsson] Wenliang Xu SA6#61" w:date="2024-04-29T20:24:00Z">
        <w:r w:rsidR="00CF1F00" w:rsidRPr="00485D65">
          <w:t xml:space="preserve">-1: </w:t>
        </w:r>
      </w:ins>
      <w:ins w:id="167" w:author="[Ericsson] Wenliang Xu SA6#61" w:date="2024-04-29T20:44:00Z">
        <w:r w:rsidR="00CF1F00">
          <w:rPr>
            <w:lang w:eastAsia="zh-CN"/>
          </w:rPr>
          <w:t>ADAE analytic for Application session</w:t>
        </w:r>
        <w:r w:rsidR="00CF1F00">
          <w:t xml:space="preserve">'s </w:t>
        </w:r>
      </w:ins>
      <w:ins w:id="168" w:author="[Ericsson] Wenliang Xu SA6#61" w:date="2024-04-29T21:15:00Z">
        <w:r w:rsidR="00CF1F00">
          <w:t>n</w:t>
        </w:r>
      </w:ins>
      <w:ins w:id="169" w:author="[Ericsson] Wenliang Xu SA6#61" w:date="2024-04-29T20:44:00Z">
        <w:r w:rsidR="00CF1F00">
          <w:rPr>
            <w:lang w:eastAsia="zh-CN"/>
          </w:rPr>
          <w:t>etwork connectivity</w:t>
        </w:r>
      </w:ins>
      <w:ins w:id="170" w:author="[Ericsson] Wenliang Xu SA6#61" w:date="2024-04-30T11:49:00Z">
        <w:r w:rsidR="00CF1F00">
          <w:rPr>
            <w:lang w:eastAsia="zh-CN"/>
          </w:rPr>
          <w:t>, subscribe-</w:t>
        </w:r>
        <w:proofErr w:type="gramStart"/>
        <w:r w:rsidR="00CF1F00">
          <w:rPr>
            <w:lang w:eastAsia="zh-CN"/>
          </w:rPr>
          <w:t>notify</w:t>
        </w:r>
      </w:ins>
      <w:proofErr w:type="gramEnd"/>
    </w:p>
    <w:p w14:paraId="11D8A0F4" w14:textId="28F28476" w:rsidR="008507E7" w:rsidRPr="008507E7" w:rsidRDefault="008507E7" w:rsidP="00F81B1B">
      <w:pPr>
        <w:rPr>
          <w:ins w:id="171" w:author="[Ericsson] Wenliang Xu SA6#61" w:date="2024-04-29T21:19:00Z"/>
        </w:rPr>
      </w:pPr>
      <w:ins w:id="172" w:author="[Ericsson] Wenliang Xu SA6#61" w:date="2024-04-29T21:19:00Z">
        <w:r>
          <w:t>Subscribe-Notify</w:t>
        </w:r>
        <w:r w:rsidRPr="008507E7">
          <w:t xml:space="preserve"> model:</w:t>
        </w:r>
      </w:ins>
    </w:p>
    <w:p w14:paraId="33FA80F2" w14:textId="0C744307" w:rsidR="004617E3" w:rsidRPr="00E80B24" w:rsidRDefault="004617E3" w:rsidP="008507E7">
      <w:pPr>
        <w:pStyle w:val="B1"/>
        <w:rPr>
          <w:ins w:id="173" w:author="[Ericsson] Wenliang Xu SA6#61" w:date="2024-04-29T20:24:00Z"/>
        </w:rPr>
      </w:pPr>
      <w:ins w:id="174" w:author="[Ericsson] Wenliang Xu SA6#61" w:date="2024-04-29T20:24:00Z">
        <w:r w:rsidRPr="0035047D">
          <w:t>1.</w:t>
        </w:r>
        <w:r w:rsidRPr="0035047D">
          <w:tab/>
        </w:r>
        <w:r w:rsidRPr="00423257">
          <w:t>The consumer of the ADAES analytics service sends a</w:t>
        </w:r>
      </w:ins>
      <w:ins w:id="175" w:author="[Ericsson] Wenliang Xu SA6#61" w:date="2024-04-29T20:46:00Z">
        <w:r w:rsidR="009D5BE3">
          <w:t>n</w:t>
        </w:r>
      </w:ins>
      <w:ins w:id="176" w:author="[Ericsson] Wenliang Xu SA6#61" w:date="2024-04-29T20:44:00Z">
        <w:r w:rsidR="00E65732">
          <w:t xml:space="preserve"> </w:t>
        </w:r>
      </w:ins>
      <w:ins w:id="177" w:author="[Ericsson] Wenliang Xu SA6#61" w:date="2024-04-29T20:46:00Z">
        <w:r w:rsidR="009D5BE3">
          <w:t>a</w:t>
        </w:r>
      </w:ins>
      <w:ins w:id="178" w:author="[Ericsson] Wenliang Xu SA6#61" w:date="2024-04-29T20:44:00Z">
        <w:r w:rsidR="00E65732">
          <w:t>pplication session connectivity</w:t>
        </w:r>
      </w:ins>
      <w:ins w:id="179" w:author="[Ericsson] Wenliang Xu SA6#61" w:date="2024-04-29T20:24:00Z">
        <w:r w:rsidRPr="00423257">
          <w:t xml:space="preserve"> subscription request to ADAES. The consumer may indicate the target UEs or group of UEs applicable for data collection.</w:t>
        </w:r>
      </w:ins>
    </w:p>
    <w:p w14:paraId="2C319E6E" w14:textId="77777777" w:rsidR="004617E3" w:rsidRPr="00E80B24" w:rsidRDefault="004617E3" w:rsidP="008507E7">
      <w:pPr>
        <w:pStyle w:val="B1"/>
        <w:rPr>
          <w:ins w:id="180" w:author="[Ericsson] Wenliang Xu SA6#61" w:date="2024-04-29T20:24:00Z"/>
        </w:rPr>
      </w:pPr>
      <w:ins w:id="181" w:author="[Ericsson] Wenliang Xu SA6#61" w:date="2024-04-29T20:24:00Z">
        <w:r w:rsidRPr="00E80B24">
          <w:t>2.</w:t>
        </w:r>
        <w:r w:rsidRPr="00E80B24">
          <w:tab/>
          <w:t>The ADAES sends a subscription response as a positive or negative acknowledgement to the consumer of the analytics service.</w:t>
        </w:r>
      </w:ins>
    </w:p>
    <w:p w14:paraId="0697A5A0" w14:textId="77777777" w:rsidR="004617E3" w:rsidRPr="00E80B24" w:rsidRDefault="004617E3" w:rsidP="008507E7">
      <w:pPr>
        <w:pStyle w:val="B1"/>
        <w:rPr>
          <w:ins w:id="182" w:author="[Ericsson] Wenliang Xu SA6#61" w:date="2024-04-29T20:24:00Z"/>
        </w:rPr>
      </w:pPr>
      <w:ins w:id="183" w:author="[Ericsson] Wenliang Xu SA6#61" w:date="2024-04-29T20:24:00Z">
        <w:r w:rsidRPr="00E80B24">
          <w:t xml:space="preserve">3.  The ADAES maps the analytics event ID to a list of data collection event identifiers, and a list of data producer IDs. Such mapping may be </w:t>
        </w:r>
        <w:r w:rsidRPr="007B3B2A">
          <w:rPr>
            <w:rFonts w:eastAsia="Times New Roman"/>
            <w:bCs/>
            <w:lang w:val="en-US"/>
          </w:rPr>
          <w:t>preconfigured</w:t>
        </w:r>
        <w:r w:rsidRPr="00E80B24">
          <w:t xml:space="preserve"> by OAM or may be determined by ADAES based on the analytics event type / vertical type and/or data producer profile.</w:t>
        </w:r>
      </w:ins>
    </w:p>
    <w:p w14:paraId="02B99F6E" w14:textId="2DE00BFA" w:rsidR="004617E3" w:rsidRDefault="004617E3" w:rsidP="008507E7">
      <w:pPr>
        <w:pStyle w:val="B1"/>
        <w:rPr>
          <w:ins w:id="184" w:author="[Ericsson] Wenliang Xu SA6#61" w:date="2024-04-29T22:15:00Z"/>
          <w:bCs/>
        </w:rPr>
      </w:pPr>
      <w:ins w:id="185" w:author="[Ericsson] Wenliang Xu SA6#61" w:date="2024-04-29T20:24:00Z">
        <w:r>
          <w:rPr>
            <w:bCs/>
          </w:rPr>
          <w:t xml:space="preserve">4.  </w:t>
        </w:r>
        <w:r w:rsidRPr="0071131F">
          <w:rPr>
            <w:bCs/>
          </w:rPr>
          <w:t xml:space="preserve">The ADAES sends a data collection subscription request to the Data Producers </w:t>
        </w:r>
      </w:ins>
      <w:ins w:id="186" w:author="[Ericsson] Wenliang Xu SA6#61" w:date="2024-04-29T20:58:00Z">
        <w:r w:rsidR="005C4CF7">
          <w:rPr>
            <w:bCs/>
          </w:rPr>
          <w:t xml:space="preserve">or </w:t>
        </w:r>
        <w:r w:rsidR="005C4CF7" w:rsidRPr="0071131F">
          <w:rPr>
            <w:bCs/>
          </w:rPr>
          <w:t>the A-DCCF</w:t>
        </w:r>
        <w:r w:rsidR="005C4CF7">
          <w:rPr>
            <w:bCs/>
          </w:rPr>
          <w:t xml:space="preserve"> </w:t>
        </w:r>
      </w:ins>
      <w:ins w:id="187" w:author="[Ericsson] Wenliang Xu SA6#61" w:date="2024-04-29T20:24:00Z">
        <w:r w:rsidRPr="0071131F">
          <w:rPr>
            <w:bCs/>
          </w:rPr>
          <w:t>with the respective Data Collection Event ID and the requirement for data collection. Such data producers include the A-ADRF, the Core Network Functions (such as SMF</w:t>
        </w:r>
      </w:ins>
      <w:ins w:id="188" w:author="[Ericsson] Wenliang Xu SA6#61" w:date="2024-04-29T23:06:00Z">
        <w:r w:rsidR="0077321A">
          <w:rPr>
            <w:bCs/>
          </w:rPr>
          <w:t>/</w:t>
        </w:r>
      </w:ins>
      <w:ins w:id="189" w:author="[Ericsson] Wenliang Xu SA6#61" w:date="2024-04-29T20:53:00Z">
        <w:r w:rsidR="00021962">
          <w:rPr>
            <w:bCs/>
          </w:rPr>
          <w:t>NEF</w:t>
        </w:r>
      </w:ins>
      <w:ins w:id="190" w:author="[Ericsson] Wenliang Xu SA6#61" w:date="2024-04-29T23:07:00Z">
        <w:r w:rsidR="0077321A">
          <w:rPr>
            <w:bCs/>
          </w:rPr>
          <w:t>/NWDAF</w:t>
        </w:r>
      </w:ins>
      <w:ins w:id="191" w:author="[Ericsson] Wenliang Xu SA6#61" w:date="2024-04-29T20:24:00Z">
        <w:r w:rsidRPr="0071131F">
          <w:rPr>
            <w:bCs/>
          </w:rPr>
          <w:t xml:space="preserve">) </w:t>
        </w:r>
      </w:ins>
      <w:ins w:id="192" w:author="[Ericsson] Wenliang Xu SA6#61" w:date="2024-04-29T20:47:00Z">
        <w:r w:rsidR="00515B6F">
          <w:rPr>
            <w:bCs/>
          </w:rPr>
          <w:t>and</w:t>
        </w:r>
      </w:ins>
      <w:ins w:id="193" w:author="[Ericsson] Wenliang Xu SA6#61" w:date="2024-04-29T20:24:00Z">
        <w:r w:rsidRPr="0071131F">
          <w:rPr>
            <w:bCs/>
          </w:rPr>
          <w:t xml:space="preserve"> the VAL UEs.</w:t>
        </w:r>
      </w:ins>
    </w:p>
    <w:p w14:paraId="15C89C23" w14:textId="44189681" w:rsidR="00870D34" w:rsidRDefault="00870D34" w:rsidP="00DC488E">
      <w:pPr>
        <w:pStyle w:val="NO"/>
        <w:rPr>
          <w:ins w:id="194" w:author="[Ericsson] Wenliang Xu SA6#61" w:date="2024-04-29T20:24:00Z"/>
        </w:rPr>
      </w:pPr>
      <w:ins w:id="195" w:author="[Ericsson] Wenliang Xu SA6#61" w:date="2024-04-29T22:15:00Z">
        <w:r>
          <w:t>NOTE</w:t>
        </w:r>
      </w:ins>
      <w:ins w:id="196" w:author="[Ericsson] Wenliang Xu SA6#61" w:date="2024-04-29T23:03:00Z">
        <w:r w:rsidR="00CD6276">
          <w:t> 1</w:t>
        </w:r>
      </w:ins>
      <w:ins w:id="197" w:author="[Ericsson] Wenliang Xu SA6#61" w:date="2024-04-29T22:16:00Z">
        <w:r>
          <w:t>:</w:t>
        </w:r>
        <w:r>
          <w:tab/>
        </w:r>
        <w:r w:rsidR="00690B20">
          <w:t>The ADAES can use NEF</w:t>
        </w:r>
      </w:ins>
      <w:ins w:id="198" w:author="[Ericsson] Wenliang Xu SA6#61" w:date="2024-04-29T22:18:00Z">
        <w:r w:rsidR="0007593C">
          <w:t>/SMF</w:t>
        </w:r>
      </w:ins>
      <w:ins w:id="199" w:author="[Ericsson] Wenliang Xu SA6#61" w:date="2024-04-29T22:16:00Z">
        <w:r w:rsidR="00690B20">
          <w:t xml:space="preserve"> </w:t>
        </w:r>
      </w:ins>
      <w:ins w:id="200" w:author="[Ericsson] Wenliang Xu SA6#61" w:date="2024-04-29T22:18:00Z">
        <w:r w:rsidR="0007593C">
          <w:t xml:space="preserve">event exposure </w:t>
        </w:r>
      </w:ins>
      <w:ins w:id="201" w:author="[Ericsson] Wenliang Xu SA6#61" w:date="2024-04-29T22:16:00Z">
        <w:r w:rsidR="00690B20">
          <w:t xml:space="preserve">service </w:t>
        </w:r>
      </w:ins>
      <w:ins w:id="202" w:author="[Ericsson] Wenliang Xu SA6#61" w:date="2024-04-29T22:25:00Z">
        <w:r w:rsidR="00A23F5C">
          <w:t xml:space="preserve">to know </w:t>
        </w:r>
      </w:ins>
      <w:ins w:id="203" w:author="[Ericsson] Wenliang Xu SA6#61" w:date="2024-04-29T22:16:00Z">
        <w:r w:rsidR="00690B20">
          <w:t>user plane path change</w:t>
        </w:r>
      </w:ins>
      <w:ins w:id="204" w:author="[Ericsson] Wenliang Xu SA6#61" w:date="2024-04-29T22:31:00Z">
        <w:r w:rsidR="00751FBE">
          <w:t xml:space="preserve"> (</w:t>
        </w:r>
        <w:proofErr w:type="gramStart"/>
        <w:r w:rsidR="00751FBE">
          <w:t>e.g.</w:t>
        </w:r>
        <w:proofErr w:type="gramEnd"/>
        <w:r w:rsidR="00751FBE">
          <w:t xml:space="preserve"> DNAI, N6 routing info)</w:t>
        </w:r>
      </w:ins>
      <w:ins w:id="205" w:author="[Ericsson] Wenliang Xu SA6#61" w:date="2024-04-29T22:18:00Z">
        <w:r w:rsidR="0007593C">
          <w:t>, PDU</w:t>
        </w:r>
      </w:ins>
      <w:ins w:id="206" w:author="[Ericsson] Wenliang Xu SA6#61" w:date="2024-04-29T22:19:00Z">
        <w:r w:rsidR="0007593C">
          <w:t xml:space="preserve"> session status</w:t>
        </w:r>
      </w:ins>
      <w:ins w:id="207" w:author="[Ericsson] Wenliang Xu SA6#61" w:date="2024-04-29T22:30:00Z">
        <w:r w:rsidR="005F6B55">
          <w:t xml:space="preserve"> (</w:t>
        </w:r>
        <w:r w:rsidR="00A633BB">
          <w:t xml:space="preserve">e.g. </w:t>
        </w:r>
      </w:ins>
      <w:ins w:id="208" w:author="[Ericsson] Wenliang Xu SA6#61" w:date="2024-04-29T22:31:00Z">
        <w:r w:rsidR="00127DDC">
          <w:t>UE IP address</w:t>
        </w:r>
      </w:ins>
      <w:ins w:id="209" w:author="[Ericsson] Wenliang Xu SA6#61" w:date="2024-04-29T22:30:00Z">
        <w:r w:rsidR="005F6B55">
          <w:t>)</w:t>
        </w:r>
      </w:ins>
      <w:ins w:id="210" w:author="[Ericsson] Wenliang Xu SA6#61" w:date="2024-04-29T22:22:00Z">
        <w:r w:rsidR="00FD40A9">
          <w:t xml:space="preserve">, </w:t>
        </w:r>
      </w:ins>
      <w:ins w:id="211" w:author="[Ericsson] Wenliang Xu SA6#61" w:date="2024-04-29T22:24:00Z">
        <w:r w:rsidR="00C42277">
          <w:rPr>
            <w:lang w:eastAsia="zh-CN"/>
          </w:rPr>
          <w:t>user plane status</w:t>
        </w:r>
      </w:ins>
      <w:ins w:id="212" w:author="[Ericsson] Wenliang Xu SA6#61" w:date="2024-04-29T22:30:00Z">
        <w:r w:rsidR="00A633BB">
          <w:rPr>
            <w:lang w:eastAsia="zh-CN"/>
          </w:rPr>
          <w:t xml:space="preserve"> (e.g. active/inactive)</w:t>
        </w:r>
      </w:ins>
      <w:ins w:id="213" w:author="[Ericsson] Wenliang Xu SA6#61" w:date="2024-04-29T22:27:00Z">
        <w:r w:rsidR="00FE5164">
          <w:rPr>
            <w:lang w:eastAsia="zh-CN"/>
          </w:rPr>
          <w:t xml:space="preserve"> and </w:t>
        </w:r>
        <w:r w:rsidR="00B15862">
          <w:rPr>
            <w:lang w:eastAsia="zh-CN"/>
          </w:rPr>
          <w:t>UPF information</w:t>
        </w:r>
      </w:ins>
      <w:ins w:id="214" w:author="[Ericsson] Wenliang Xu SA6#61" w:date="2024-04-29T22:24:00Z">
        <w:r w:rsidR="00DC488E">
          <w:rPr>
            <w:lang w:eastAsia="zh-CN"/>
          </w:rPr>
          <w:t xml:space="preserve">, </w:t>
        </w:r>
      </w:ins>
      <w:ins w:id="215" w:author="[Ericsson] Wenliang Xu SA6#61" w:date="2024-04-30T12:04:00Z">
        <w:r w:rsidR="0026089A">
          <w:rPr>
            <w:lang w:eastAsia="zh-CN"/>
          </w:rPr>
          <w:t>and</w:t>
        </w:r>
      </w:ins>
      <w:ins w:id="216" w:author="[Ericsson] Wenliang Xu SA6#61" w:date="2024-04-29T22:25:00Z">
        <w:r w:rsidR="00A23F5C">
          <w:rPr>
            <w:lang w:eastAsia="zh-CN"/>
          </w:rPr>
          <w:t xml:space="preserve"> </w:t>
        </w:r>
      </w:ins>
      <w:ins w:id="217" w:author="[Ericsson] Wenliang Xu SA6#61" w:date="2024-04-29T22:24:00Z">
        <w:r w:rsidR="00DC488E">
          <w:rPr>
            <w:lang w:eastAsia="zh-CN"/>
          </w:rPr>
          <w:t xml:space="preserve">NEF/NWDAF </w:t>
        </w:r>
      </w:ins>
      <w:ins w:id="218" w:author="[Ericsson] Wenliang Xu SA6#61" w:date="2024-04-29T22:26:00Z">
        <w:r w:rsidR="00A23F5C">
          <w:rPr>
            <w:lang w:eastAsia="zh-CN"/>
          </w:rPr>
          <w:t xml:space="preserve">analytics exposure to know </w:t>
        </w:r>
      </w:ins>
      <w:ins w:id="219" w:author="[Ericsson] Wenliang Xu SA6#61" w:date="2024-04-29T22:37:00Z">
        <w:r w:rsidR="0063131A">
          <w:rPr>
            <w:lang w:eastAsia="zh-CN"/>
          </w:rPr>
          <w:t>UE communication</w:t>
        </w:r>
      </w:ins>
      <w:ins w:id="220" w:author="[Ericsson] Wenliang Xu SA6#61" w:date="2024-04-29T22:38:00Z">
        <w:r w:rsidR="0063131A">
          <w:rPr>
            <w:lang w:eastAsia="zh-CN"/>
          </w:rPr>
          <w:t>s</w:t>
        </w:r>
      </w:ins>
      <w:ins w:id="221" w:author="[Ericsson] Wenliang Xu SA6#61" w:date="2024-04-29T22:37:00Z">
        <w:r w:rsidR="0063131A">
          <w:rPr>
            <w:lang w:eastAsia="zh-CN"/>
          </w:rPr>
          <w:t xml:space="preserve">, </w:t>
        </w:r>
      </w:ins>
      <w:ins w:id="222" w:author="[Ericsson] Wenliang Xu SA6#61" w:date="2024-04-29T22:26:00Z">
        <w:r w:rsidR="00A23F5C">
          <w:rPr>
            <w:lang w:eastAsia="zh-CN"/>
          </w:rPr>
          <w:t>DN performance</w:t>
        </w:r>
      </w:ins>
      <w:ins w:id="223" w:author="[Ericsson] Wenliang Xu SA6#61" w:date="2024-04-29T22:27:00Z">
        <w:r w:rsidR="00FE5164">
          <w:rPr>
            <w:lang w:eastAsia="zh-CN"/>
          </w:rPr>
          <w:t xml:space="preserve"> and</w:t>
        </w:r>
      </w:ins>
      <w:ins w:id="224" w:author="[Ericsson] Wenliang Xu SA6#61" w:date="2024-04-29T22:26:00Z">
        <w:r w:rsidR="00844005">
          <w:rPr>
            <w:lang w:eastAsia="zh-CN"/>
          </w:rPr>
          <w:t xml:space="preserve"> </w:t>
        </w:r>
        <w:r w:rsidR="00FE5164">
          <w:rPr>
            <w:lang w:eastAsia="zh-CN"/>
          </w:rPr>
          <w:t xml:space="preserve">application </w:t>
        </w:r>
        <w:r w:rsidR="00844005">
          <w:rPr>
            <w:lang w:eastAsia="zh-CN"/>
          </w:rPr>
          <w:t>service experience</w:t>
        </w:r>
      </w:ins>
      <w:ins w:id="225" w:author="[Ericsson] Wenliang Xu SA6#61" w:date="2024-04-30T12:06:00Z">
        <w:r w:rsidR="00A4371D">
          <w:rPr>
            <w:lang w:eastAsia="zh-CN"/>
          </w:rPr>
          <w:t>,</w:t>
        </w:r>
      </w:ins>
      <w:ins w:id="226" w:author="[Ericsson] Wenliang Xu SA6#61" w:date="2024-04-30T12:04:00Z">
        <w:r w:rsidR="0026089A" w:rsidRPr="0026089A">
          <w:rPr>
            <w:lang w:eastAsia="zh-CN"/>
          </w:rPr>
          <w:t xml:space="preserve"> </w:t>
        </w:r>
        <w:r w:rsidR="0026089A">
          <w:rPr>
            <w:lang w:eastAsia="zh-CN"/>
          </w:rPr>
          <w:t xml:space="preserve">as described in 3GPP TS 23.502 </w:t>
        </w:r>
      </w:ins>
      <w:ins w:id="227" w:author="[Ericsson] Wenliang Xu SA6#61" w:date="2024-04-30T12:05:00Z">
        <w:r w:rsidR="0026089A">
          <w:rPr>
            <w:lang w:eastAsia="zh-CN"/>
          </w:rPr>
          <w:t>[</w:t>
        </w:r>
        <w:r w:rsidR="00712C1A">
          <w:rPr>
            <w:lang w:eastAsia="zh-CN"/>
          </w:rPr>
          <w:t>4</w:t>
        </w:r>
        <w:r w:rsidR="0026089A">
          <w:rPr>
            <w:lang w:eastAsia="zh-CN"/>
          </w:rPr>
          <w:t>] and</w:t>
        </w:r>
      </w:ins>
      <w:ins w:id="228" w:author="[Ericsson] Wenliang Xu SA6#61" w:date="2024-04-30T12:04:00Z">
        <w:r w:rsidR="0026089A">
          <w:rPr>
            <w:lang w:eastAsia="zh-CN"/>
          </w:rPr>
          <w:t xml:space="preserve"> 3</w:t>
        </w:r>
      </w:ins>
      <w:ins w:id="229" w:author="[Ericsson] Wenliang Xu SA6#61" w:date="2024-04-30T12:05:00Z">
        <w:r w:rsidR="0026089A">
          <w:rPr>
            <w:lang w:eastAsia="zh-CN"/>
          </w:rPr>
          <w:t>GPP TS 23.288 [</w:t>
        </w:r>
        <w:r w:rsidR="00712C1A">
          <w:rPr>
            <w:lang w:eastAsia="zh-CN"/>
          </w:rPr>
          <w:t>16</w:t>
        </w:r>
        <w:r w:rsidR="0026089A">
          <w:rPr>
            <w:lang w:eastAsia="zh-CN"/>
          </w:rPr>
          <w:t>]</w:t>
        </w:r>
      </w:ins>
      <w:ins w:id="230" w:author="[Ericsson] Wenliang Xu SA6#61" w:date="2024-04-29T22:16:00Z">
        <w:r w:rsidR="00690B20">
          <w:t>.</w:t>
        </w:r>
      </w:ins>
    </w:p>
    <w:p w14:paraId="2625EA32" w14:textId="77777777" w:rsidR="004617E3" w:rsidRDefault="004617E3" w:rsidP="008507E7">
      <w:pPr>
        <w:pStyle w:val="B1"/>
        <w:rPr>
          <w:ins w:id="231" w:author="[Ericsson] Wenliang Xu SA6#61" w:date="2024-04-29T20:24:00Z"/>
          <w:bCs/>
        </w:rPr>
      </w:pPr>
      <w:ins w:id="232" w:author="[Ericsson] Wenliang Xu SA6#61" w:date="2024-04-29T20:24:00Z">
        <w:r>
          <w:rPr>
            <w:bCs/>
          </w:rPr>
          <w:t xml:space="preserve">5.  </w:t>
        </w:r>
        <w:r w:rsidRPr="0071131F">
          <w:rPr>
            <w:bCs/>
          </w:rPr>
          <w:t>The Data Producer(s) sends a subscription response as a positive or negative acknowledgement to the ADAES.</w:t>
        </w:r>
      </w:ins>
    </w:p>
    <w:p w14:paraId="17965297" w14:textId="77777777" w:rsidR="004617E3" w:rsidRDefault="004617E3" w:rsidP="008507E7">
      <w:pPr>
        <w:pStyle w:val="B1"/>
        <w:rPr>
          <w:ins w:id="233" w:author="[Ericsson] Wenliang Xu SA6#61" w:date="2024-04-29T20:24:00Z"/>
          <w:bCs/>
        </w:rPr>
      </w:pPr>
      <w:ins w:id="234" w:author="[Ericsson] Wenliang Xu SA6#61" w:date="2024-04-29T20:24:00Z">
        <w:r>
          <w:rPr>
            <w:bCs/>
          </w:rPr>
          <w:t xml:space="preserve">6.  </w:t>
        </w:r>
        <w:r w:rsidRPr="0071131F">
          <w:rPr>
            <w:bCs/>
          </w:rPr>
          <w:t xml:space="preserve">The ADAES based on subscription, may receive offline stats/data from A-ADRF on the anchoring UPF prediction based on the analytics/data collection event ID. </w:t>
        </w:r>
      </w:ins>
    </w:p>
    <w:p w14:paraId="7CEB2DD7" w14:textId="7626CFEA" w:rsidR="004617E3" w:rsidRDefault="004617E3" w:rsidP="008507E7">
      <w:pPr>
        <w:pStyle w:val="B1"/>
        <w:rPr>
          <w:ins w:id="235" w:author="[Ericsson] Wenliang Xu SA6#61" w:date="2024-04-29T20:24:00Z"/>
          <w:bCs/>
        </w:rPr>
      </w:pPr>
      <w:ins w:id="236" w:author="[Ericsson] Wenliang Xu SA6#61" w:date="2024-04-29T20:24:00Z">
        <w:r>
          <w:rPr>
            <w:bCs/>
          </w:rPr>
          <w:lastRenderedPageBreak/>
          <w:t xml:space="preserve">7.  </w:t>
        </w:r>
        <w:r w:rsidRPr="0071131F">
          <w:rPr>
            <w:bCs/>
          </w:rPr>
          <w:t>UE establish</w:t>
        </w:r>
      </w:ins>
      <w:ins w:id="237" w:author="[Ericsson] Wenliang Xu SA6#61" w:date="2024-04-29T21:00:00Z">
        <w:r w:rsidR="00BA7822">
          <w:rPr>
            <w:bCs/>
          </w:rPr>
          <w:t>es</w:t>
        </w:r>
      </w:ins>
      <w:ins w:id="238" w:author="[Ericsson] Wenliang Xu SA6#61" w:date="2024-04-29T20:24:00Z">
        <w:r w:rsidRPr="0071131F">
          <w:rPr>
            <w:bCs/>
          </w:rPr>
          <w:t xml:space="preserve"> a PDU session</w:t>
        </w:r>
      </w:ins>
      <w:ins w:id="239" w:author="[Ericsson] Wenliang Xu SA6#61" w:date="2024-04-29T21:00:00Z">
        <w:r w:rsidR="00BA7822">
          <w:rPr>
            <w:bCs/>
          </w:rPr>
          <w:t xml:space="preserve"> and application session is started</w:t>
        </w:r>
      </w:ins>
      <w:ins w:id="240" w:author="[Ericsson] Wenliang Xu SA6#61" w:date="2024-04-29T20:24:00Z">
        <w:r w:rsidRPr="0071131F">
          <w:rPr>
            <w:bCs/>
          </w:rPr>
          <w:t>.</w:t>
        </w:r>
      </w:ins>
    </w:p>
    <w:p w14:paraId="654A79C7" w14:textId="32092A3A" w:rsidR="004617E3" w:rsidRDefault="004617E3" w:rsidP="008507E7">
      <w:pPr>
        <w:pStyle w:val="B1"/>
        <w:rPr>
          <w:ins w:id="241" w:author="[Ericsson] Wenliang Xu SA6#61" w:date="2024-04-29T20:24:00Z"/>
          <w:bCs/>
        </w:rPr>
      </w:pPr>
      <w:ins w:id="242" w:author="[Ericsson] Wenliang Xu SA6#61" w:date="2024-04-29T20:24:00Z">
        <w:r>
          <w:rPr>
            <w:bCs/>
          </w:rPr>
          <w:t xml:space="preserve">8.  </w:t>
        </w:r>
        <w:r w:rsidRPr="0071131F">
          <w:rPr>
            <w:bCs/>
          </w:rPr>
          <w:t>The ADAES may receive data from the ADAE Client of the UE, such as:</w:t>
        </w:r>
        <w:r>
          <w:rPr>
            <w:bCs/>
          </w:rPr>
          <w:t xml:space="preserve"> </w:t>
        </w:r>
        <w:r w:rsidRPr="0071131F">
          <w:rPr>
            <w:bCs/>
          </w:rPr>
          <w:t xml:space="preserve">UE ID, </w:t>
        </w:r>
      </w:ins>
      <w:ins w:id="243" w:author="[Ericsson] Wenliang Xu SA6#61" w:date="2024-04-29T21:05:00Z">
        <w:r w:rsidR="00E95F95" w:rsidRPr="0071131F">
          <w:rPr>
            <w:bCs/>
          </w:rPr>
          <w:t>UE IP address</w:t>
        </w:r>
        <w:r w:rsidR="00E95F95">
          <w:rPr>
            <w:bCs/>
          </w:rPr>
          <w:t xml:space="preserve">, </w:t>
        </w:r>
      </w:ins>
      <w:ins w:id="244" w:author="[Ericsson] Wenliang Xu SA6#61" w:date="2024-04-29T20:24:00Z">
        <w:r>
          <w:rPr>
            <w:bCs/>
          </w:rPr>
          <w:t>t</w:t>
        </w:r>
        <w:r w:rsidRPr="0071131F">
          <w:rPr>
            <w:bCs/>
          </w:rPr>
          <w:t xml:space="preserve">he timestamp when the PDU session </w:t>
        </w:r>
      </w:ins>
      <w:ins w:id="245" w:author="[Ericsson] Wenliang Xu SA6#61" w:date="2024-04-29T21:07:00Z">
        <w:r w:rsidR="002D2F4B">
          <w:rPr>
            <w:bCs/>
          </w:rPr>
          <w:t>is estab</w:t>
        </w:r>
        <w:r w:rsidR="003007DE">
          <w:rPr>
            <w:bCs/>
          </w:rPr>
          <w:t>lished</w:t>
        </w:r>
      </w:ins>
      <w:ins w:id="246" w:author="[Ericsson] Wenliang Xu SA6#61" w:date="2024-04-29T20:24:00Z">
        <w:r w:rsidRPr="0071131F">
          <w:rPr>
            <w:bCs/>
          </w:rPr>
          <w:t>,</w:t>
        </w:r>
        <w:r>
          <w:rPr>
            <w:bCs/>
          </w:rPr>
          <w:t xml:space="preserve"> t</w:t>
        </w:r>
        <w:r w:rsidRPr="0071131F">
          <w:rPr>
            <w:bCs/>
          </w:rPr>
          <w:t xml:space="preserve">he location where the PDU session </w:t>
        </w:r>
      </w:ins>
      <w:ins w:id="247" w:author="[Ericsson] Wenliang Xu SA6#61" w:date="2024-04-29T21:07:00Z">
        <w:r w:rsidR="002D2F4B">
          <w:rPr>
            <w:bCs/>
          </w:rPr>
          <w:t>is established</w:t>
        </w:r>
      </w:ins>
      <w:ins w:id="248" w:author="[Ericsson] Wenliang Xu SA6#61" w:date="2024-04-29T20:24:00Z">
        <w:r w:rsidRPr="0071131F">
          <w:rPr>
            <w:bCs/>
          </w:rPr>
          <w:t>.</w:t>
        </w:r>
      </w:ins>
    </w:p>
    <w:p w14:paraId="1D3DF51B" w14:textId="58BCA590" w:rsidR="004617E3" w:rsidRDefault="00FF1BE9" w:rsidP="008507E7">
      <w:pPr>
        <w:pStyle w:val="B1"/>
        <w:rPr>
          <w:ins w:id="249" w:author="[Ericsson] Wenliang Xu SA6#61" w:date="2024-04-29T20:24:00Z"/>
          <w:bCs/>
        </w:rPr>
      </w:pPr>
      <w:ins w:id="250" w:author="[Ericsson] Wenliang Xu SA6#61" w:date="2024-04-29T21:08:00Z">
        <w:r>
          <w:rPr>
            <w:bCs/>
          </w:rPr>
          <w:t>9</w:t>
        </w:r>
      </w:ins>
      <w:ins w:id="251" w:author="[Ericsson] Wenliang Xu SA6#61" w:date="2024-04-29T20:24:00Z">
        <w:r w:rsidR="004617E3">
          <w:rPr>
            <w:bCs/>
          </w:rPr>
          <w:t>.</w:t>
        </w:r>
      </w:ins>
      <w:ins w:id="252" w:author="[Ericsson] Wenliang Xu SA6#61" w:date="2024-04-29T21:09:00Z">
        <w:r w:rsidR="000129B6">
          <w:rPr>
            <w:bCs/>
          </w:rPr>
          <w:tab/>
        </w:r>
      </w:ins>
      <w:ins w:id="253" w:author="[Ericsson] Wenliang Xu SA6#61" w:date="2024-04-29T20:24:00Z">
        <w:r w:rsidR="004617E3">
          <w:rPr>
            <w:bCs/>
          </w:rPr>
          <w:t>CN</w:t>
        </w:r>
        <w:r w:rsidR="004617E3" w:rsidRPr="0071131F">
          <w:rPr>
            <w:bCs/>
          </w:rPr>
          <w:t xml:space="preserve"> (such as SMF</w:t>
        </w:r>
      </w:ins>
      <w:ins w:id="254" w:author="[Ericsson] Wenliang Xu SA6#61" w:date="2024-04-29T23:07:00Z">
        <w:r w:rsidR="0077321A">
          <w:rPr>
            <w:bCs/>
          </w:rPr>
          <w:t>/</w:t>
        </w:r>
      </w:ins>
      <w:ins w:id="255" w:author="[Ericsson] Wenliang Xu SA6#61" w:date="2024-04-29T20:24:00Z">
        <w:r w:rsidR="004617E3" w:rsidRPr="0071131F">
          <w:rPr>
            <w:bCs/>
          </w:rPr>
          <w:t>NEF</w:t>
        </w:r>
      </w:ins>
      <w:ins w:id="256" w:author="[Ericsson] Wenliang Xu SA6#61" w:date="2024-04-29T23:07:00Z">
        <w:r w:rsidR="0077321A">
          <w:rPr>
            <w:bCs/>
          </w:rPr>
          <w:t>/NWDAF</w:t>
        </w:r>
      </w:ins>
      <w:ins w:id="257" w:author="[Ericsson] Wenliang Xu SA6#61" w:date="2024-04-29T20:24:00Z">
        <w:r w:rsidR="004617E3" w:rsidRPr="0071131F">
          <w:rPr>
            <w:bCs/>
          </w:rPr>
          <w:t>) sends the real-time data to the ADAES, where the data correspond to the data collection ID or the analytics event ID for which the ADAES subscribed, such as:</w:t>
        </w:r>
        <w:r w:rsidR="004617E3">
          <w:rPr>
            <w:bCs/>
          </w:rPr>
          <w:t xml:space="preserve"> </w:t>
        </w:r>
        <w:r w:rsidR="004617E3" w:rsidRPr="0071131F">
          <w:rPr>
            <w:bCs/>
          </w:rPr>
          <w:t xml:space="preserve">UE ID, DNN, </w:t>
        </w:r>
      </w:ins>
      <w:ins w:id="258" w:author="[Ericsson] Wenliang Xu SA6#61" w:date="2024-04-29T21:08:00Z">
        <w:r w:rsidR="0083016B">
          <w:rPr>
            <w:bCs/>
          </w:rPr>
          <w:t>network slice info</w:t>
        </w:r>
      </w:ins>
      <w:ins w:id="259" w:author="[Ericsson] Wenliang Xu SA6#61" w:date="2024-04-29T21:09:00Z">
        <w:r w:rsidR="000129B6">
          <w:rPr>
            <w:bCs/>
          </w:rPr>
          <w:t xml:space="preserve"> (</w:t>
        </w:r>
        <w:proofErr w:type="gramStart"/>
        <w:r w:rsidR="000129B6">
          <w:rPr>
            <w:bCs/>
          </w:rPr>
          <w:t>e.g.</w:t>
        </w:r>
        <w:proofErr w:type="gramEnd"/>
        <w:r w:rsidR="000129B6">
          <w:rPr>
            <w:bCs/>
          </w:rPr>
          <w:t xml:space="preserve"> S-</w:t>
        </w:r>
      </w:ins>
      <w:ins w:id="260" w:author="[Ericsson] Wenliang Xu SA6#61" w:date="2024-04-29T21:10:00Z">
        <w:r w:rsidR="000129B6">
          <w:rPr>
            <w:bCs/>
          </w:rPr>
          <w:t>NSSAI)</w:t>
        </w:r>
      </w:ins>
      <w:ins w:id="261" w:author="[Ericsson] Wenliang Xu SA6#61" w:date="2024-04-29T20:24:00Z">
        <w:r w:rsidR="004617E3" w:rsidRPr="0071131F">
          <w:rPr>
            <w:bCs/>
          </w:rPr>
          <w:t>, DNAI,</w:t>
        </w:r>
        <w:r w:rsidR="004617E3">
          <w:rPr>
            <w:bCs/>
          </w:rPr>
          <w:t xml:space="preserve"> </w:t>
        </w:r>
        <w:r w:rsidR="004617E3" w:rsidRPr="0071131F">
          <w:rPr>
            <w:bCs/>
          </w:rPr>
          <w:t xml:space="preserve">UPF </w:t>
        </w:r>
        <w:r w:rsidR="004617E3">
          <w:rPr>
            <w:bCs/>
          </w:rPr>
          <w:t>i</w:t>
        </w:r>
        <w:r w:rsidR="004617E3" w:rsidRPr="0071131F">
          <w:rPr>
            <w:bCs/>
          </w:rPr>
          <w:t xml:space="preserve">nstance </w:t>
        </w:r>
        <w:r w:rsidR="004617E3">
          <w:rPr>
            <w:bCs/>
          </w:rPr>
          <w:t>i</w:t>
        </w:r>
        <w:r w:rsidR="004617E3" w:rsidRPr="0071131F">
          <w:rPr>
            <w:bCs/>
          </w:rPr>
          <w:t>nformation,</w:t>
        </w:r>
        <w:r w:rsidR="004617E3">
          <w:rPr>
            <w:bCs/>
          </w:rPr>
          <w:t xml:space="preserve"> and </w:t>
        </w:r>
      </w:ins>
      <w:ins w:id="262" w:author="[Ericsson] Wenliang Xu SA6#61" w:date="2024-04-29T21:08:00Z">
        <w:r w:rsidR="0083016B">
          <w:rPr>
            <w:bCs/>
          </w:rPr>
          <w:t xml:space="preserve">N6 </w:t>
        </w:r>
      </w:ins>
      <w:ins w:id="263" w:author="[Ericsson] Wenliang Xu SA6#61" w:date="2024-04-29T20:24:00Z">
        <w:r w:rsidR="004617E3">
          <w:rPr>
            <w:bCs/>
          </w:rPr>
          <w:t>r</w:t>
        </w:r>
        <w:r w:rsidR="004617E3" w:rsidRPr="0071131F">
          <w:rPr>
            <w:bCs/>
          </w:rPr>
          <w:t xml:space="preserve">oute </w:t>
        </w:r>
        <w:r w:rsidR="004617E3">
          <w:rPr>
            <w:bCs/>
          </w:rPr>
          <w:t>i</w:t>
        </w:r>
        <w:r w:rsidR="004617E3" w:rsidRPr="0071131F">
          <w:rPr>
            <w:bCs/>
          </w:rPr>
          <w:t>nformation</w:t>
        </w:r>
        <w:r w:rsidR="004617E3">
          <w:rPr>
            <w:bCs/>
          </w:rPr>
          <w:t>.</w:t>
        </w:r>
      </w:ins>
    </w:p>
    <w:p w14:paraId="0C5C7C3F" w14:textId="0168288E" w:rsidR="0099106A" w:rsidRDefault="004617E3" w:rsidP="008507E7">
      <w:pPr>
        <w:pStyle w:val="B1"/>
        <w:rPr>
          <w:ins w:id="264" w:author="[Ericsson] Wenliang Xu SA6#61" w:date="2024-04-29T21:11:00Z"/>
          <w:bCs/>
        </w:rPr>
      </w:pPr>
      <w:ins w:id="265" w:author="[Ericsson] Wenliang Xu SA6#61" w:date="2024-04-29T20:24:00Z">
        <w:r>
          <w:rPr>
            <w:bCs/>
          </w:rPr>
          <w:t>1</w:t>
        </w:r>
      </w:ins>
      <w:ins w:id="266" w:author="[Ericsson] Wenliang Xu SA6#61" w:date="2024-04-29T21:08:00Z">
        <w:r w:rsidR="00FF1BE9">
          <w:rPr>
            <w:bCs/>
          </w:rPr>
          <w:t>0</w:t>
        </w:r>
      </w:ins>
      <w:ins w:id="267" w:author="[Ericsson] Wenliang Xu SA6#61" w:date="2024-04-29T20:24:00Z">
        <w:r>
          <w:rPr>
            <w:bCs/>
          </w:rPr>
          <w:t xml:space="preserve">. </w:t>
        </w:r>
        <w:r w:rsidRPr="0071131F">
          <w:rPr>
            <w:bCs/>
          </w:rPr>
          <w:t>The ADAES abstracts or correlates the data based on the analytics event and the data collection configuration. Such correlation can base on UE ID</w:t>
        </w:r>
      </w:ins>
      <w:ins w:id="268" w:author="[Ericsson] Wenliang Xu SA6#61" w:date="2024-04-30T11:58:00Z">
        <w:r w:rsidR="004D7C2A">
          <w:rPr>
            <w:bCs/>
          </w:rPr>
          <w:t>, UE IP address</w:t>
        </w:r>
      </w:ins>
      <w:ins w:id="269" w:author="[Ericsson] Wenliang Xu SA6#61" w:date="2024-04-29T20:24:00Z">
        <w:r w:rsidRPr="0071131F">
          <w:rPr>
            <w:bCs/>
          </w:rPr>
          <w:t xml:space="preserve"> and timestamp. </w:t>
        </w:r>
      </w:ins>
    </w:p>
    <w:p w14:paraId="6CF0D45D" w14:textId="0B7D4B92" w:rsidR="004617E3" w:rsidRDefault="0099106A" w:rsidP="008507E7">
      <w:pPr>
        <w:pStyle w:val="B1"/>
        <w:rPr>
          <w:ins w:id="270" w:author="[Ericsson] Wenliang Xu SA6#61" w:date="2024-04-29T20:24:00Z"/>
        </w:rPr>
      </w:pPr>
      <w:ins w:id="271" w:author="[Ericsson] Wenliang Xu SA6#61" w:date="2024-04-29T21:11:00Z">
        <w:r>
          <w:t>NOTE</w:t>
        </w:r>
      </w:ins>
      <w:ins w:id="272" w:author="[Ericsson] Wenliang Xu SA6#61" w:date="2024-04-29T23:03:00Z">
        <w:r w:rsidR="00CD6276">
          <w:t> 2</w:t>
        </w:r>
      </w:ins>
      <w:ins w:id="273" w:author="[Ericsson] Wenliang Xu SA6#61" w:date="2024-04-29T21:11:00Z">
        <w:r>
          <w:t>:</w:t>
        </w:r>
        <w:r>
          <w:tab/>
          <w:t>How t</w:t>
        </w:r>
      </w:ins>
      <w:ins w:id="274" w:author="[Ericsson] Wenliang Xu SA6#61" w:date="2024-04-29T20:24:00Z">
        <w:r w:rsidR="004617E3" w:rsidRPr="0071131F">
          <w:t xml:space="preserve">he ADAES </w:t>
        </w:r>
      </w:ins>
      <w:ins w:id="275" w:author="[Ericsson] Wenliang Xu SA6#61" w:date="2024-04-29T21:11:00Z">
        <w:r>
          <w:t xml:space="preserve">uses AIML service </w:t>
        </w:r>
        <w:r w:rsidR="0028426A">
          <w:t>to train model depend</w:t>
        </w:r>
      </w:ins>
      <w:ins w:id="276" w:author="[Ericsson] Wenliang Xu SA6#61" w:date="2024-04-29T21:12:00Z">
        <w:r w:rsidR="0028426A">
          <w:t>s on FS_AIM</w:t>
        </w:r>
        <w:r w:rsidR="00FE705C">
          <w:t>LAPP work</w:t>
        </w:r>
      </w:ins>
      <w:ins w:id="277" w:author="[Ericsson] Wenliang Xu SA6#61" w:date="2024-04-29T20:24:00Z">
        <w:r w:rsidR="004617E3" w:rsidRPr="0071131F">
          <w:t xml:space="preserve">. </w:t>
        </w:r>
      </w:ins>
    </w:p>
    <w:p w14:paraId="6E0FDF88" w14:textId="5DF9AEFE" w:rsidR="004617E3" w:rsidRDefault="004617E3" w:rsidP="008507E7">
      <w:pPr>
        <w:pStyle w:val="B1"/>
        <w:rPr>
          <w:ins w:id="278" w:author="[Ericsson] Wenliang Xu SA6#61" w:date="2024-04-29T20:24:00Z"/>
          <w:bCs/>
        </w:rPr>
      </w:pPr>
      <w:ins w:id="279" w:author="[Ericsson] Wenliang Xu SA6#61" w:date="2024-04-29T20:24:00Z">
        <w:r>
          <w:rPr>
            <w:bCs/>
          </w:rPr>
          <w:t>1</w:t>
        </w:r>
      </w:ins>
      <w:ins w:id="280" w:author="[Ericsson] Wenliang Xu SA6#61" w:date="2024-04-29T21:08:00Z">
        <w:r w:rsidR="00FF1BE9">
          <w:rPr>
            <w:bCs/>
          </w:rPr>
          <w:t>1</w:t>
        </w:r>
      </w:ins>
      <w:ins w:id="281" w:author="[Ericsson] Wenliang Xu SA6#61" w:date="2024-04-29T20:24:00Z">
        <w:r>
          <w:rPr>
            <w:bCs/>
          </w:rPr>
          <w:t xml:space="preserve">. </w:t>
        </w:r>
        <w:r w:rsidRPr="00C51130">
          <w:rPr>
            <w:bCs/>
          </w:rPr>
          <w:t>The ADAES sends the analytics to the consumer, where these analytics include the</w:t>
        </w:r>
      </w:ins>
      <w:ins w:id="282" w:author="[Ericsson] Wenliang Xu SA6#61" w:date="2024-04-29T21:14:00Z">
        <w:r w:rsidR="00A96283" w:rsidRPr="00A96283">
          <w:t xml:space="preserve"> </w:t>
        </w:r>
        <w:r w:rsidR="00A96283">
          <w:t>application session</w:t>
        </w:r>
      </w:ins>
      <w:ins w:id="283" w:author="[Ericsson] Wenliang Xu SA6#61" w:date="2024-04-29T21:18:00Z">
        <w:r w:rsidR="008507E7">
          <w:t>'s n</w:t>
        </w:r>
        <w:r w:rsidR="008507E7">
          <w:rPr>
            <w:lang w:eastAsia="zh-CN"/>
          </w:rPr>
          <w:t>etwork</w:t>
        </w:r>
      </w:ins>
      <w:ins w:id="284" w:author="[Ericsson] Wenliang Xu SA6#61" w:date="2024-04-29T21:14:00Z">
        <w:r w:rsidR="00A96283">
          <w:t xml:space="preserve"> connectivity</w:t>
        </w:r>
      </w:ins>
      <w:ins w:id="285" w:author="[Ericsson] Wenliang Xu SA6#61" w:date="2024-04-29T20:24:00Z">
        <w:r w:rsidRPr="00C51130">
          <w:rPr>
            <w:bCs/>
          </w:rPr>
          <w:t xml:space="preserve"> </w:t>
        </w:r>
      </w:ins>
      <w:ins w:id="286" w:author="[Ericsson] Wenliang Xu SA6#61" w:date="2024-04-29T21:14:00Z">
        <w:r w:rsidR="00A96283">
          <w:rPr>
            <w:bCs/>
          </w:rPr>
          <w:t>(</w:t>
        </w:r>
        <w:proofErr w:type="gramStart"/>
        <w:r w:rsidR="00A96283">
          <w:rPr>
            <w:bCs/>
          </w:rPr>
          <w:t>e.g.</w:t>
        </w:r>
        <w:proofErr w:type="gramEnd"/>
        <w:r w:rsidR="00A96283">
          <w:rPr>
            <w:bCs/>
          </w:rPr>
          <w:t xml:space="preserve"> </w:t>
        </w:r>
      </w:ins>
      <w:ins w:id="287" w:author="[Ericsson] Wenliang Xu SA6#61" w:date="2024-04-29T22:45:00Z">
        <w:r w:rsidR="00F74905">
          <w:rPr>
            <w:bCs/>
          </w:rPr>
          <w:t xml:space="preserve">DNAI, </w:t>
        </w:r>
      </w:ins>
      <w:ins w:id="288" w:author="[Ericsson] Wenliang Xu SA6#61" w:date="2024-04-29T20:24:00Z">
        <w:r>
          <w:rPr>
            <w:bCs/>
          </w:rPr>
          <w:t xml:space="preserve">UPF </w:t>
        </w:r>
      </w:ins>
      <w:ins w:id="289" w:author="[Ericsson] Wenliang Xu SA6#61" w:date="2024-04-29T22:45:00Z">
        <w:r w:rsidR="00CE646F">
          <w:rPr>
            <w:bCs/>
          </w:rPr>
          <w:t xml:space="preserve">instance </w:t>
        </w:r>
      </w:ins>
      <w:ins w:id="290" w:author="[Ericsson] Wenliang Xu SA6#61" w:date="2024-04-29T20:24:00Z">
        <w:r>
          <w:rPr>
            <w:bCs/>
          </w:rPr>
          <w:t>info</w:t>
        </w:r>
      </w:ins>
      <w:ins w:id="291" w:author="[Ericsson] Wenliang Xu SA6#61" w:date="2024-04-29T22:45:00Z">
        <w:r w:rsidR="00CE646F">
          <w:rPr>
            <w:bCs/>
          </w:rPr>
          <w:t>, N6 routing info</w:t>
        </w:r>
      </w:ins>
      <w:ins w:id="292" w:author="[Ericsson] Wenliang Xu SA6#61" w:date="2024-04-29T21:14:00Z">
        <w:r w:rsidR="00A96283">
          <w:rPr>
            <w:bCs/>
          </w:rPr>
          <w:t>)</w:t>
        </w:r>
      </w:ins>
      <w:ins w:id="293" w:author="[Ericsson] Wenliang Xu SA6#61" w:date="2024-04-29T20:24:00Z">
        <w:r w:rsidRPr="00C51130">
          <w:rPr>
            <w:bCs/>
          </w:rPr>
          <w:t xml:space="preserve"> for a </w:t>
        </w:r>
        <w:r>
          <w:rPr>
            <w:bCs/>
          </w:rPr>
          <w:t>location area</w:t>
        </w:r>
        <w:r w:rsidRPr="00C51130">
          <w:rPr>
            <w:bCs/>
          </w:rPr>
          <w:t xml:space="preserve"> and time horizon, including also the confidence level</w:t>
        </w:r>
        <w:r>
          <w:rPr>
            <w:bCs/>
          </w:rPr>
          <w:t>.</w:t>
        </w:r>
      </w:ins>
    </w:p>
    <w:p w14:paraId="0FF21A7B" w14:textId="7373026B" w:rsidR="003E61F9" w:rsidRDefault="00600036" w:rsidP="00EA7A47">
      <w:pPr>
        <w:pStyle w:val="TAH"/>
        <w:rPr>
          <w:ins w:id="294" w:author="[Ericsson] Wenliang Xu SA6#61" w:date="2024-04-29T20:24:00Z"/>
          <w:bCs/>
        </w:rPr>
      </w:pPr>
      <w:ins w:id="295" w:author="[Ericsson] Wenliang Xu SA6#61" w:date="2024-04-30T16:24:00Z">
        <w:r w:rsidRPr="00F477AF">
          <w:rPr>
            <w:lang w:eastAsia="zh-CN"/>
          </w:rPr>
          <w:object w:dxaOrig="7868" w:dyaOrig="4545" w14:anchorId="709D5F62">
            <v:shape id="_x0000_i1028" type="#_x0000_t75" style="width:354.75pt;height:203.65pt" o:ole="">
              <v:imagedata r:id="rId12" o:title=""/>
            </v:shape>
            <o:OLEObject Type="Embed" ProgID="Visio.Drawing.11" ShapeID="_x0000_i1028" DrawAspect="Content" ObjectID="_1777142541" r:id="rId13"/>
          </w:object>
        </w:r>
      </w:ins>
    </w:p>
    <w:p w14:paraId="64CFC46F" w14:textId="77777777" w:rsidR="00593020" w:rsidRDefault="00593020" w:rsidP="00593020">
      <w:pPr>
        <w:pStyle w:val="TF"/>
        <w:rPr>
          <w:ins w:id="296" w:author="[Ericsson] Wenliang Xu SA6#61" w:date="2024-04-30T11:49:00Z"/>
        </w:rPr>
      </w:pPr>
      <w:ins w:id="297" w:author="[Ericsson] Wenliang Xu SA6#61" w:date="2024-04-30T11:49:00Z">
        <w:r w:rsidRPr="00485D65">
          <w:t>Figure </w:t>
        </w:r>
        <w:r>
          <w:t>7.x.2.3.2</w:t>
        </w:r>
        <w:r w:rsidRPr="00485D65">
          <w:t>-</w:t>
        </w:r>
        <w:r>
          <w:t>2</w:t>
        </w:r>
        <w:r w:rsidRPr="00485D65">
          <w:t xml:space="preserve">: </w:t>
        </w:r>
        <w:r>
          <w:rPr>
            <w:lang w:eastAsia="zh-CN"/>
          </w:rPr>
          <w:t>ADAE analytic for Application session</w:t>
        </w:r>
        <w:r>
          <w:t>'s n</w:t>
        </w:r>
        <w:r>
          <w:rPr>
            <w:lang w:eastAsia="zh-CN"/>
          </w:rPr>
          <w:t>etwork connectivity, request-response</w:t>
        </w:r>
      </w:ins>
    </w:p>
    <w:p w14:paraId="1BB61342" w14:textId="301AA690" w:rsidR="008507E7" w:rsidRPr="008507E7" w:rsidRDefault="008507E7" w:rsidP="00F81B1B">
      <w:pPr>
        <w:rPr>
          <w:ins w:id="298" w:author="[Ericsson] Wenliang Xu SA6#61" w:date="2024-04-29T21:18:00Z"/>
        </w:rPr>
      </w:pPr>
      <w:ins w:id="299" w:author="[Ericsson] Wenliang Xu SA6#61" w:date="2024-04-29T21:18:00Z">
        <w:r w:rsidRPr="008507E7">
          <w:t>Request</w:t>
        </w:r>
      </w:ins>
      <w:ins w:id="300" w:author="[Ericsson] Wenliang Xu SA6#61" w:date="2024-04-29T21:19:00Z">
        <w:r w:rsidRPr="008507E7">
          <w:t>-</w:t>
        </w:r>
        <w:r>
          <w:t>R</w:t>
        </w:r>
        <w:r w:rsidRPr="008507E7">
          <w:t>esponse model:</w:t>
        </w:r>
      </w:ins>
    </w:p>
    <w:p w14:paraId="71FF4609" w14:textId="7ABBE654" w:rsidR="004617E3" w:rsidRDefault="004617E3" w:rsidP="008507E7">
      <w:pPr>
        <w:pStyle w:val="B1"/>
        <w:rPr>
          <w:ins w:id="301" w:author="[Ericsson] Wenliang Xu SA6#61" w:date="2024-04-29T21:20:00Z"/>
          <w:bCs/>
        </w:rPr>
      </w:pPr>
      <w:ins w:id="302" w:author="[Ericsson] Wenliang Xu SA6#61" w:date="2024-04-29T20:24:00Z">
        <w:r>
          <w:rPr>
            <w:bCs/>
          </w:rPr>
          <w:t>1.</w:t>
        </w:r>
      </w:ins>
      <w:ins w:id="303" w:author="[Ericsson] Wenliang Xu SA6#61" w:date="2024-04-30T11:40:00Z">
        <w:r w:rsidR="0061369B">
          <w:rPr>
            <w:bCs/>
          </w:rPr>
          <w:tab/>
        </w:r>
      </w:ins>
      <w:ins w:id="304" w:author="[Ericsson] Wenliang Xu SA6#61" w:date="2024-04-29T20:24:00Z">
        <w:r w:rsidRPr="0071131F">
          <w:rPr>
            <w:bCs/>
          </w:rPr>
          <w:t>The consumer requests ADAES for</w:t>
        </w:r>
      </w:ins>
      <w:ins w:id="305" w:author="[Ericsson] Wenliang Xu SA6#61" w:date="2024-04-29T21:19:00Z">
        <w:r w:rsidR="003814D8">
          <w:rPr>
            <w:bCs/>
          </w:rPr>
          <w:t xml:space="preserve"> </w:t>
        </w:r>
        <w:r w:rsidR="003814D8">
          <w:t>application session's n</w:t>
        </w:r>
        <w:r w:rsidR="003814D8">
          <w:rPr>
            <w:lang w:eastAsia="zh-CN"/>
          </w:rPr>
          <w:t>etwork</w:t>
        </w:r>
        <w:r w:rsidR="003814D8">
          <w:t xml:space="preserve"> connectivity </w:t>
        </w:r>
      </w:ins>
      <w:ins w:id="306" w:author="[Ericsson] Wenliang Xu SA6#61" w:date="2024-04-29T21:20:00Z">
        <w:r w:rsidR="003814D8">
          <w:t>analytics</w:t>
        </w:r>
      </w:ins>
      <w:ins w:id="307" w:author="[Ericsson] Wenliang Xu SA6#61" w:date="2024-04-29T20:24:00Z">
        <w:r w:rsidRPr="0071131F">
          <w:rPr>
            <w:bCs/>
          </w:rPr>
          <w:t xml:space="preserve">. The request includes UE location, DNN, </w:t>
        </w:r>
      </w:ins>
      <w:ins w:id="308" w:author="[Ericsson] Wenliang Xu SA6#61" w:date="2024-04-29T21:50:00Z">
        <w:r w:rsidR="00096D4E">
          <w:rPr>
            <w:bCs/>
          </w:rPr>
          <w:t>network slice info (</w:t>
        </w:r>
        <w:proofErr w:type="gramStart"/>
        <w:r w:rsidR="00096D4E">
          <w:rPr>
            <w:bCs/>
          </w:rPr>
          <w:t>e.g.</w:t>
        </w:r>
        <w:proofErr w:type="gramEnd"/>
        <w:r w:rsidR="00096D4E">
          <w:rPr>
            <w:bCs/>
          </w:rPr>
          <w:t xml:space="preserve"> </w:t>
        </w:r>
      </w:ins>
      <w:ins w:id="309" w:author="[Ericsson] Wenliang Xu SA6#61" w:date="2024-04-29T20:24:00Z">
        <w:r w:rsidRPr="0071131F">
          <w:rPr>
            <w:bCs/>
          </w:rPr>
          <w:t>S-NSSAI</w:t>
        </w:r>
      </w:ins>
      <w:ins w:id="310" w:author="[Ericsson] Wenliang Xu SA6#61" w:date="2024-04-29T21:50:00Z">
        <w:r w:rsidR="00096D4E">
          <w:rPr>
            <w:bCs/>
          </w:rPr>
          <w:t>)</w:t>
        </w:r>
      </w:ins>
      <w:ins w:id="311" w:author="[Ericsson] Wenliang Xu SA6#61" w:date="2024-04-29T20:24:00Z">
        <w:r w:rsidRPr="0071131F">
          <w:rPr>
            <w:bCs/>
          </w:rPr>
          <w:t xml:space="preserve"> and UE IP address.</w:t>
        </w:r>
      </w:ins>
    </w:p>
    <w:p w14:paraId="40CFD3EA" w14:textId="2DD8E1BB" w:rsidR="004617E3" w:rsidRPr="003B513F" w:rsidRDefault="0061369B" w:rsidP="003B513F">
      <w:pPr>
        <w:pStyle w:val="B1"/>
        <w:rPr>
          <w:ins w:id="312" w:author="[Ericsson] Wenliang Xu SA6#61" w:date="2024-04-29T20:24:00Z"/>
          <w:bCs/>
        </w:rPr>
      </w:pPr>
      <w:ins w:id="313" w:author="[Ericsson] Wenliang Xu SA6#61" w:date="2024-04-30T11:40:00Z">
        <w:r>
          <w:rPr>
            <w:bCs/>
          </w:rPr>
          <w:t>2</w:t>
        </w:r>
      </w:ins>
      <w:ins w:id="314" w:author="[Ericsson] Wenliang Xu SA6#61" w:date="2024-04-29T20:24:00Z">
        <w:r w:rsidR="004617E3">
          <w:rPr>
            <w:bCs/>
          </w:rPr>
          <w:t>.</w:t>
        </w:r>
      </w:ins>
      <w:ins w:id="315" w:author="[Ericsson] Wenliang Xu SA6#61" w:date="2024-04-30T11:40:00Z">
        <w:r>
          <w:rPr>
            <w:bCs/>
          </w:rPr>
          <w:tab/>
        </w:r>
      </w:ins>
      <w:ins w:id="316" w:author="[Ericsson] Wenliang Xu SA6#61" w:date="2024-04-29T20:24:00Z">
        <w:r w:rsidR="004617E3" w:rsidRPr="0071131F">
          <w:rPr>
            <w:bCs/>
          </w:rPr>
          <w:t xml:space="preserve">ADAES returns the </w:t>
        </w:r>
      </w:ins>
      <w:ins w:id="317" w:author="[Ericsson] Wenliang Xu SA6#61" w:date="2024-04-29T21:20:00Z">
        <w:r w:rsidR="00CA6532">
          <w:rPr>
            <w:bCs/>
          </w:rPr>
          <w:t>analytics result</w:t>
        </w:r>
      </w:ins>
      <w:ins w:id="318" w:author="[Ericsson] Wenliang Xu SA6#61" w:date="2024-04-29T20:24:00Z">
        <w:r w:rsidR="004617E3" w:rsidRPr="0071131F">
          <w:rPr>
            <w:bCs/>
          </w:rPr>
          <w:t xml:space="preserve"> to the consumer</w:t>
        </w:r>
      </w:ins>
      <w:ins w:id="319" w:author="[Ericsson] Wenliang Xu SA6#61" w:date="2024-04-29T21:48:00Z">
        <w:r w:rsidR="004A5D51">
          <w:rPr>
            <w:bCs/>
          </w:rPr>
          <w:t xml:space="preserve"> based on available information</w:t>
        </w:r>
        <w:r w:rsidR="00C32BFD">
          <w:rPr>
            <w:bCs/>
          </w:rPr>
          <w:t xml:space="preserve"> obtained during subscribe-notify procedure</w:t>
        </w:r>
      </w:ins>
      <w:ins w:id="320" w:author="[Ericsson] Wenliang Xu SA6#61" w:date="2024-04-29T20:24:00Z">
        <w:r w:rsidR="004617E3" w:rsidRPr="0071131F">
          <w:rPr>
            <w:bCs/>
          </w:rPr>
          <w:t>.</w:t>
        </w:r>
      </w:ins>
      <w:ins w:id="321" w:author="[Ericsson] Wenliang Xu SA6#61" w:date="2024-04-29T22:07:00Z">
        <w:r w:rsidR="00D40C2C">
          <w:rPr>
            <w:bCs/>
          </w:rPr>
          <w:t xml:space="preserve"> The analytics result includes DNAI, </w:t>
        </w:r>
        <w:r w:rsidR="006E743C" w:rsidRPr="0071131F">
          <w:rPr>
            <w:bCs/>
          </w:rPr>
          <w:t xml:space="preserve">UPF </w:t>
        </w:r>
        <w:r w:rsidR="006E743C">
          <w:rPr>
            <w:bCs/>
          </w:rPr>
          <w:t>i</w:t>
        </w:r>
        <w:r w:rsidR="006E743C" w:rsidRPr="0071131F">
          <w:rPr>
            <w:bCs/>
          </w:rPr>
          <w:t xml:space="preserve">nstance </w:t>
        </w:r>
        <w:r w:rsidR="006E743C">
          <w:rPr>
            <w:bCs/>
          </w:rPr>
          <w:t>i</w:t>
        </w:r>
        <w:r w:rsidR="006E743C" w:rsidRPr="0071131F">
          <w:rPr>
            <w:bCs/>
          </w:rPr>
          <w:t>nformation,</w:t>
        </w:r>
        <w:r w:rsidR="006E743C">
          <w:rPr>
            <w:bCs/>
          </w:rPr>
          <w:t xml:space="preserve"> </w:t>
        </w:r>
        <w:r w:rsidR="00D40C2C">
          <w:rPr>
            <w:bCs/>
          </w:rPr>
          <w:t>N6 routing information</w:t>
        </w:r>
      </w:ins>
      <w:ins w:id="322" w:author="[Ericsson] Wenliang Xu SA6#61" w:date="2024-04-29T22:08:00Z">
        <w:r w:rsidR="006E743C">
          <w:rPr>
            <w:bCs/>
          </w:rPr>
          <w:t xml:space="preserve"> and confidence level.</w:t>
        </w:r>
      </w:ins>
    </w:p>
    <w:p w14:paraId="393C06B7" w14:textId="4FD76A15" w:rsidR="001C48E0" w:rsidRPr="00F92F9D" w:rsidRDefault="000F0AE2" w:rsidP="000F0AE2">
      <w:pPr>
        <w:pStyle w:val="Heading4"/>
        <w:rPr>
          <w:ins w:id="323" w:author="[Ericsson] Wenliang Xu SA6#61" w:date="2024-04-29T21:57:00Z"/>
          <w:lang w:val="en-US" w:eastAsia="zh-CN"/>
        </w:rPr>
      </w:pPr>
      <w:ins w:id="324" w:author="[Ericsson] Wenliang Xu SA6#61" w:date="2024-04-29T22:11:00Z">
        <w:r>
          <w:rPr>
            <w:lang w:val="en-US" w:eastAsia="zh-CN"/>
          </w:rPr>
          <w:t>7.x.2.4</w:t>
        </w:r>
        <w:r>
          <w:rPr>
            <w:lang w:val="en-US" w:eastAsia="zh-CN"/>
          </w:rPr>
          <w:tab/>
        </w:r>
      </w:ins>
      <w:ins w:id="325" w:author="[Ericsson] Wenliang Xu SA6#61" w:date="2024-04-29T21:57:00Z">
        <w:r w:rsidR="001C48E0">
          <w:rPr>
            <w:lang w:val="en-US" w:eastAsia="zh-CN"/>
          </w:rPr>
          <w:t>Information flow</w:t>
        </w:r>
      </w:ins>
      <w:ins w:id="326" w:author="[Ericsson] Wenliang Xu SA6#61" w:date="2024-04-29T21:58:00Z">
        <w:r w:rsidR="00E1518E">
          <w:rPr>
            <w:lang w:val="en-US" w:eastAsia="zh-CN"/>
          </w:rPr>
          <w:t>s</w:t>
        </w:r>
      </w:ins>
    </w:p>
    <w:p w14:paraId="75B83388" w14:textId="2E6332BF" w:rsidR="0073787F" w:rsidRDefault="0073787F" w:rsidP="0073787F">
      <w:pPr>
        <w:pStyle w:val="EditorsNote"/>
        <w:rPr>
          <w:ins w:id="327" w:author="[Ericsson] Wenliang Xu SA6#61" w:date="2024-04-29T22:10:00Z"/>
          <w:lang w:eastAsia="zh-CN"/>
        </w:rPr>
      </w:pPr>
      <w:ins w:id="328" w:author="[Ericsson] Wenliang Xu SA6#61" w:date="2024-04-29T22:10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corresponding APIs and information flows for supporting the solution</w:t>
        </w:r>
        <w:r>
          <w:rPr>
            <w:rFonts w:hint="eastAsia"/>
            <w:lang w:eastAsia="zh-CN"/>
          </w:rPr>
          <w:t>.</w:t>
        </w:r>
      </w:ins>
    </w:p>
    <w:p w14:paraId="4AA84437" w14:textId="77777777" w:rsidR="00F00AF9" w:rsidRDefault="00F00AF9" w:rsidP="00F00AF9">
      <w:pPr>
        <w:pStyle w:val="Heading3"/>
        <w:rPr>
          <w:ins w:id="329" w:author="[Ericsson] Wenliang Xu SA6#61" w:date="2024-04-29T17:39:00Z"/>
        </w:rPr>
      </w:pPr>
      <w:ins w:id="330" w:author="[Ericsson] Wenliang Xu SA6#61" w:date="2024-04-29T17:39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</w:ins>
    </w:p>
    <w:p w14:paraId="1CB711A5" w14:textId="0A42349F" w:rsidR="00E90176" w:rsidRPr="00E90176" w:rsidRDefault="00F00AF9" w:rsidP="00D40A72">
      <w:pPr>
        <w:rPr>
          <w:ins w:id="331" w:author="[Ericsson] Wenliang Xu SA6#61" w:date="2024-04-29T17:39:00Z"/>
        </w:rPr>
      </w:pPr>
      <w:ins w:id="332" w:author="[Ericsson] Wenliang Xu SA6#61" w:date="2024-04-29T17:39:00Z">
        <w:r>
          <w:rPr>
            <w:lang w:val="en-US"/>
          </w:rPr>
          <w:t>This solution addresses KI#</w:t>
        </w:r>
        <w:r w:rsidR="00E90176">
          <w:rPr>
            <w:lang w:val="en-US"/>
          </w:rPr>
          <w:t>6</w:t>
        </w:r>
        <w:r>
          <w:rPr>
            <w:lang w:val="en-US"/>
          </w:rPr>
          <w:t xml:space="preserve"> to support</w:t>
        </w:r>
      </w:ins>
      <w:ins w:id="333" w:author="[Ericsson] Wenliang Xu SA6#61" w:date="2024-04-29T17:40:00Z">
        <w:r w:rsidR="00D40A72">
          <w:rPr>
            <w:lang w:val="en-US"/>
          </w:rPr>
          <w:t xml:space="preserve"> </w:t>
        </w:r>
      </w:ins>
      <w:ins w:id="334" w:author="[Ericsson] Wenliang Xu SA6#61" w:date="2024-04-29T17:39:00Z">
        <w:r w:rsidR="00E90176" w:rsidRPr="00E90176">
          <w:t>XR application server</w:t>
        </w:r>
      </w:ins>
      <w:ins w:id="335" w:author="[Ericsson] Wenliang Xu SA6#61" w:date="2024-04-29T17:41:00Z">
        <w:r w:rsidR="0033459D">
          <w:t xml:space="preserve"> selection</w:t>
        </w:r>
      </w:ins>
      <w:ins w:id="336" w:author="[Ericsson] Wenliang Xu SA6#61" w:date="2024-04-29T17:39:00Z">
        <w:r w:rsidR="00E90176" w:rsidRPr="00E90176">
          <w:t xml:space="preserve"> to further reduce service latency</w:t>
        </w:r>
      </w:ins>
      <w:ins w:id="337" w:author="[Ericsson] Wenliang Xu SA6#61" w:date="2024-04-29T17:40:00Z">
        <w:r w:rsidR="00D40A72">
          <w:t xml:space="preserve"> </w:t>
        </w:r>
      </w:ins>
      <w:ins w:id="338" w:author="[Ericsson] Wenliang Xu SA6#61" w:date="2024-04-29T17:41:00Z">
        <w:r w:rsidR="00653305">
          <w:t xml:space="preserve">in a scenario depicted in </w:t>
        </w:r>
        <w:r w:rsidR="0033459D">
          <w:t>figure 4.6.1.</w:t>
        </w:r>
      </w:ins>
      <w:ins w:id="339" w:author="[Ericsson] Wenliang Xu SA6#61" w:date="2024-04-29T17:40:00Z">
        <w:r w:rsidR="00D40A72">
          <w:t xml:space="preserve"> </w:t>
        </w:r>
      </w:ins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37ED1" w14:textId="77777777" w:rsidR="00A57043" w:rsidRDefault="00A57043">
      <w:r>
        <w:separator/>
      </w:r>
    </w:p>
  </w:endnote>
  <w:endnote w:type="continuationSeparator" w:id="0">
    <w:p w14:paraId="224CB6A3" w14:textId="77777777" w:rsidR="00A57043" w:rsidRDefault="00A57043">
      <w:r>
        <w:continuationSeparator/>
      </w:r>
    </w:p>
  </w:endnote>
  <w:endnote w:type="continuationNotice" w:id="1">
    <w:p w14:paraId="54DA5F86" w14:textId="77777777" w:rsidR="00A57043" w:rsidRDefault="00A570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4C35C" w14:textId="77777777" w:rsidR="00A57043" w:rsidRDefault="00A57043">
      <w:r>
        <w:separator/>
      </w:r>
    </w:p>
  </w:footnote>
  <w:footnote w:type="continuationSeparator" w:id="0">
    <w:p w14:paraId="551DA537" w14:textId="77777777" w:rsidR="00A57043" w:rsidRDefault="00A57043">
      <w:r>
        <w:continuationSeparator/>
      </w:r>
    </w:p>
  </w:footnote>
  <w:footnote w:type="continuationNotice" w:id="1">
    <w:p w14:paraId="694B0470" w14:textId="77777777" w:rsidR="00A57043" w:rsidRDefault="00A570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4994"/>
    <w:multiLevelType w:val="hybridMultilevel"/>
    <w:tmpl w:val="67EE7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3EA5E93"/>
    <w:multiLevelType w:val="hybridMultilevel"/>
    <w:tmpl w:val="F7A4D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28103C7"/>
    <w:multiLevelType w:val="hybridMultilevel"/>
    <w:tmpl w:val="48902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359187">
    <w:abstractNumId w:val="7"/>
  </w:num>
  <w:num w:numId="2" w16cid:durableId="543641666">
    <w:abstractNumId w:val="4"/>
  </w:num>
  <w:num w:numId="3" w16cid:durableId="1144159922">
    <w:abstractNumId w:val="6"/>
  </w:num>
  <w:num w:numId="4" w16cid:durableId="1053193771">
    <w:abstractNumId w:val="2"/>
  </w:num>
  <w:num w:numId="5" w16cid:durableId="455875429">
    <w:abstractNumId w:val="1"/>
  </w:num>
  <w:num w:numId="6" w16cid:durableId="1979407841">
    <w:abstractNumId w:val="5"/>
  </w:num>
  <w:num w:numId="7" w16cid:durableId="472528116">
    <w:abstractNumId w:val="0"/>
  </w:num>
  <w:num w:numId="8" w16cid:durableId="859779881">
    <w:abstractNumId w:val="3"/>
  </w:num>
  <w:num w:numId="9" w16cid:durableId="8633250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>
      <o:colormenu v:ext="edit" fillcolor="none" strokecolor="non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38A6"/>
    <w:rsid w:val="00004E42"/>
    <w:rsid w:val="00005CFF"/>
    <w:rsid w:val="0001183A"/>
    <w:rsid w:val="0001230D"/>
    <w:rsid w:val="000129B6"/>
    <w:rsid w:val="0001381D"/>
    <w:rsid w:val="00017303"/>
    <w:rsid w:val="00020C10"/>
    <w:rsid w:val="00021962"/>
    <w:rsid w:val="00021AB8"/>
    <w:rsid w:val="00022E4A"/>
    <w:rsid w:val="00023071"/>
    <w:rsid w:val="000237E3"/>
    <w:rsid w:val="00024319"/>
    <w:rsid w:val="00027520"/>
    <w:rsid w:val="000311B5"/>
    <w:rsid w:val="00033232"/>
    <w:rsid w:val="0004046A"/>
    <w:rsid w:val="0004113F"/>
    <w:rsid w:val="0004222F"/>
    <w:rsid w:val="00042A29"/>
    <w:rsid w:val="00045047"/>
    <w:rsid w:val="00050849"/>
    <w:rsid w:val="00050A81"/>
    <w:rsid w:val="00051219"/>
    <w:rsid w:val="00051B59"/>
    <w:rsid w:val="00053EB4"/>
    <w:rsid w:val="00054129"/>
    <w:rsid w:val="00062A46"/>
    <w:rsid w:val="00062A80"/>
    <w:rsid w:val="00063C43"/>
    <w:rsid w:val="000659E9"/>
    <w:rsid w:val="00067023"/>
    <w:rsid w:val="00071279"/>
    <w:rsid w:val="00071BDC"/>
    <w:rsid w:val="00072D44"/>
    <w:rsid w:val="0007593C"/>
    <w:rsid w:val="00077027"/>
    <w:rsid w:val="0008023B"/>
    <w:rsid w:val="00091508"/>
    <w:rsid w:val="000928D3"/>
    <w:rsid w:val="00093A72"/>
    <w:rsid w:val="00094B7A"/>
    <w:rsid w:val="00096D4E"/>
    <w:rsid w:val="000A1C77"/>
    <w:rsid w:val="000A3C16"/>
    <w:rsid w:val="000A5484"/>
    <w:rsid w:val="000A5BBF"/>
    <w:rsid w:val="000A5FF2"/>
    <w:rsid w:val="000B052D"/>
    <w:rsid w:val="000B1EDD"/>
    <w:rsid w:val="000B2E25"/>
    <w:rsid w:val="000B6310"/>
    <w:rsid w:val="000C22A4"/>
    <w:rsid w:val="000C22B1"/>
    <w:rsid w:val="000C2B29"/>
    <w:rsid w:val="000C4BE5"/>
    <w:rsid w:val="000C5874"/>
    <w:rsid w:val="000C6598"/>
    <w:rsid w:val="000C7B93"/>
    <w:rsid w:val="000C7EE7"/>
    <w:rsid w:val="000D3040"/>
    <w:rsid w:val="000D4BB5"/>
    <w:rsid w:val="000D5FE9"/>
    <w:rsid w:val="000D6437"/>
    <w:rsid w:val="000D67E0"/>
    <w:rsid w:val="000E0718"/>
    <w:rsid w:val="000E30E8"/>
    <w:rsid w:val="000E3BCA"/>
    <w:rsid w:val="000E4245"/>
    <w:rsid w:val="000E4E33"/>
    <w:rsid w:val="000E5B7E"/>
    <w:rsid w:val="000E689A"/>
    <w:rsid w:val="000E6C69"/>
    <w:rsid w:val="000F0AE2"/>
    <w:rsid w:val="000F1C6F"/>
    <w:rsid w:val="000F4C02"/>
    <w:rsid w:val="000F66CE"/>
    <w:rsid w:val="000F73CB"/>
    <w:rsid w:val="000F76CD"/>
    <w:rsid w:val="00103340"/>
    <w:rsid w:val="00103ACA"/>
    <w:rsid w:val="00104A16"/>
    <w:rsid w:val="00105D2E"/>
    <w:rsid w:val="00106CD7"/>
    <w:rsid w:val="00107A64"/>
    <w:rsid w:val="00107AAB"/>
    <w:rsid w:val="00113C69"/>
    <w:rsid w:val="00117532"/>
    <w:rsid w:val="00117BF7"/>
    <w:rsid w:val="001235ED"/>
    <w:rsid w:val="00124470"/>
    <w:rsid w:val="00125158"/>
    <w:rsid w:val="00125F78"/>
    <w:rsid w:val="0012798E"/>
    <w:rsid w:val="00127DBA"/>
    <w:rsid w:val="00127DDC"/>
    <w:rsid w:val="00130CD5"/>
    <w:rsid w:val="00130D8D"/>
    <w:rsid w:val="0013181B"/>
    <w:rsid w:val="001332C1"/>
    <w:rsid w:val="0013504C"/>
    <w:rsid w:val="00135915"/>
    <w:rsid w:val="001375DE"/>
    <w:rsid w:val="0014138F"/>
    <w:rsid w:val="0014165F"/>
    <w:rsid w:val="00141663"/>
    <w:rsid w:val="00141D22"/>
    <w:rsid w:val="0014604C"/>
    <w:rsid w:val="00146DCB"/>
    <w:rsid w:val="001503FF"/>
    <w:rsid w:val="00150512"/>
    <w:rsid w:val="001518F2"/>
    <w:rsid w:val="001526CE"/>
    <w:rsid w:val="00155021"/>
    <w:rsid w:val="001553AD"/>
    <w:rsid w:val="0015571C"/>
    <w:rsid w:val="00156707"/>
    <w:rsid w:val="0015671C"/>
    <w:rsid w:val="00161A3D"/>
    <w:rsid w:val="00161AE9"/>
    <w:rsid w:val="00166ED6"/>
    <w:rsid w:val="00180214"/>
    <w:rsid w:val="00181E19"/>
    <w:rsid w:val="00182520"/>
    <w:rsid w:val="0018362F"/>
    <w:rsid w:val="00183C6E"/>
    <w:rsid w:val="0018483D"/>
    <w:rsid w:val="00187AD4"/>
    <w:rsid w:val="00187D7B"/>
    <w:rsid w:val="001A0C15"/>
    <w:rsid w:val="001A11E2"/>
    <w:rsid w:val="001A1C18"/>
    <w:rsid w:val="001A23B9"/>
    <w:rsid w:val="001A40C6"/>
    <w:rsid w:val="001A486D"/>
    <w:rsid w:val="001A7378"/>
    <w:rsid w:val="001B3B9C"/>
    <w:rsid w:val="001B5AD5"/>
    <w:rsid w:val="001B676B"/>
    <w:rsid w:val="001C06C0"/>
    <w:rsid w:val="001C48E0"/>
    <w:rsid w:val="001C4B03"/>
    <w:rsid w:val="001D038F"/>
    <w:rsid w:val="001D1EAC"/>
    <w:rsid w:val="001E41F3"/>
    <w:rsid w:val="001E47AE"/>
    <w:rsid w:val="001E5A1C"/>
    <w:rsid w:val="001E5A91"/>
    <w:rsid w:val="001E7C85"/>
    <w:rsid w:val="001F017E"/>
    <w:rsid w:val="001F215E"/>
    <w:rsid w:val="001F63D8"/>
    <w:rsid w:val="001F780E"/>
    <w:rsid w:val="00201C1F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676"/>
    <w:rsid w:val="0021527F"/>
    <w:rsid w:val="00215A28"/>
    <w:rsid w:val="00215ABA"/>
    <w:rsid w:val="00215D66"/>
    <w:rsid w:val="00222380"/>
    <w:rsid w:val="00222BA8"/>
    <w:rsid w:val="00223A58"/>
    <w:rsid w:val="00224A78"/>
    <w:rsid w:val="00225CD5"/>
    <w:rsid w:val="00226189"/>
    <w:rsid w:val="002264CD"/>
    <w:rsid w:val="0022654D"/>
    <w:rsid w:val="00231F30"/>
    <w:rsid w:val="002326C1"/>
    <w:rsid w:val="00232D54"/>
    <w:rsid w:val="00235ADE"/>
    <w:rsid w:val="00243DEC"/>
    <w:rsid w:val="00244504"/>
    <w:rsid w:val="002467DE"/>
    <w:rsid w:val="002479C4"/>
    <w:rsid w:val="00247FAF"/>
    <w:rsid w:val="0025059F"/>
    <w:rsid w:val="002511D5"/>
    <w:rsid w:val="002513D2"/>
    <w:rsid w:val="0025140B"/>
    <w:rsid w:val="002527E9"/>
    <w:rsid w:val="002557ED"/>
    <w:rsid w:val="00255A6F"/>
    <w:rsid w:val="00256666"/>
    <w:rsid w:val="0026089A"/>
    <w:rsid w:val="00262BAD"/>
    <w:rsid w:val="002634BB"/>
    <w:rsid w:val="00265078"/>
    <w:rsid w:val="002654DB"/>
    <w:rsid w:val="00270942"/>
    <w:rsid w:val="00275346"/>
    <w:rsid w:val="00275D12"/>
    <w:rsid w:val="00275EF7"/>
    <w:rsid w:val="0027774D"/>
    <w:rsid w:val="00280152"/>
    <w:rsid w:val="00280C0A"/>
    <w:rsid w:val="002828CC"/>
    <w:rsid w:val="0028426A"/>
    <w:rsid w:val="00284602"/>
    <w:rsid w:val="00284D8B"/>
    <w:rsid w:val="002916B2"/>
    <w:rsid w:val="00291B99"/>
    <w:rsid w:val="0029270D"/>
    <w:rsid w:val="00293796"/>
    <w:rsid w:val="002944CD"/>
    <w:rsid w:val="00295B09"/>
    <w:rsid w:val="00297FD0"/>
    <w:rsid w:val="002A14F0"/>
    <w:rsid w:val="002A3184"/>
    <w:rsid w:val="002A412E"/>
    <w:rsid w:val="002A4630"/>
    <w:rsid w:val="002A583A"/>
    <w:rsid w:val="002B1ADC"/>
    <w:rsid w:val="002B1F0E"/>
    <w:rsid w:val="002B266D"/>
    <w:rsid w:val="002B27E8"/>
    <w:rsid w:val="002B2DFB"/>
    <w:rsid w:val="002B38EA"/>
    <w:rsid w:val="002B688D"/>
    <w:rsid w:val="002B7D83"/>
    <w:rsid w:val="002C0235"/>
    <w:rsid w:val="002C3609"/>
    <w:rsid w:val="002C3DA7"/>
    <w:rsid w:val="002C58AF"/>
    <w:rsid w:val="002C7EBF"/>
    <w:rsid w:val="002D16C0"/>
    <w:rsid w:val="002D1767"/>
    <w:rsid w:val="002D2CDB"/>
    <w:rsid w:val="002D2F4B"/>
    <w:rsid w:val="002D40C9"/>
    <w:rsid w:val="002E0610"/>
    <w:rsid w:val="002E5267"/>
    <w:rsid w:val="002E7C29"/>
    <w:rsid w:val="002F2959"/>
    <w:rsid w:val="002F3C73"/>
    <w:rsid w:val="002F553D"/>
    <w:rsid w:val="002F5601"/>
    <w:rsid w:val="002F5D9E"/>
    <w:rsid w:val="002F627E"/>
    <w:rsid w:val="002F694E"/>
    <w:rsid w:val="002F6EE2"/>
    <w:rsid w:val="002F79A0"/>
    <w:rsid w:val="003007DE"/>
    <w:rsid w:val="003054D7"/>
    <w:rsid w:val="003062A7"/>
    <w:rsid w:val="00307245"/>
    <w:rsid w:val="003115B6"/>
    <w:rsid w:val="003131B7"/>
    <w:rsid w:val="00313564"/>
    <w:rsid w:val="00315685"/>
    <w:rsid w:val="003179E5"/>
    <w:rsid w:val="003260C4"/>
    <w:rsid w:val="00326579"/>
    <w:rsid w:val="00326D78"/>
    <w:rsid w:val="00327F41"/>
    <w:rsid w:val="00332BBF"/>
    <w:rsid w:val="003336AD"/>
    <w:rsid w:val="0033459D"/>
    <w:rsid w:val="0033461B"/>
    <w:rsid w:val="00337455"/>
    <w:rsid w:val="00337A6B"/>
    <w:rsid w:val="003401AE"/>
    <w:rsid w:val="00342B3A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57DC4"/>
    <w:rsid w:val="00360690"/>
    <w:rsid w:val="0036583B"/>
    <w:rsid w:val="00367769"/>
    <w:rsid w:val="00367D5D"/>
    <w:rsid w:val="00370766"/>
    <w:rsid w:val="003723EF"/>
    <w:rsid w:val="00373265"/>
    <w:rsid w:val="00375B62"/>
    <w:rsid w:val="00376839"/>
    <w:rsid w:val="003801A8"/>
    <w:rsid w:val="00380237"/>
    <w:rsid w:val="003814D8"/>
    <w:rsid w:val="00381F70"/>
    <w:rsid w:val="00382DFE"/>
    <w:rsid w:val="00384BD4"/>
    <w:rsid w:val="00394AC2"/>
    <w:rsid w:val="00394FF1"/>
    <w:rsid w:val="003A3859"/>
    <w:rsid w:val="003A443D"/>
    <w:rsid w:val="003A7D94"/>
    <w:rsid w:val="003B513F"/>
    <w:rsid w:val="003B6317"/>
    <w:rsid w:val="003C08DA"/>
    <w:rsid w:val="003C3D7E"/>
    <w:rsid w:val="003C53D4"/>
    <w:rsid w:val="003D373C"/>
    <w:rsid w:val="003D3BAD"/>
    <w:rsid w:val="003D4D8B"/>
    <w:rsid w:val="003D516F"/>
    <w:rsid w:val="003E0E5E"/>
    <w:rsid w:val="003E1B87"/>
    <w:rsid w:val="003E1E39"/>
    <w:rsid w:val="003E29EF"/>
    <w:rsid w:val="003E5315"/>
    <w:rsid w:val="003E5339"/>
    <w:rsid w:val="003E61F9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1517"/>
    <w:rsid w:val="004056D9"/>
    <w:rsid w:val="0040582D"/>
    <w:rsid w:val="004103EB"/>
    <w:rsid w:val="00410A55"/>
    <w:rsid w:val="004120CD"/>
    <w:rsid w:val="004143FD"/>
    <w:rsid w:val="004159DF"/>
    <w:rsid w:val="00417430"/>
    <w:rsid w:val="00423730"/>
    <w:rsid w:val="004249B8"/>
    <w:rsid w:val="00424B44"/>
    <w:rsid w:val="00425A80"/>
    <w:rsid w:val="004350F0"/>
    <w:rsid w:val="00436985"/>
    <w:rsid w:val="00436BAB"/>
    <w:rsid w:val="00437250"/>
    <w:rsid w:val="00437395"/>
    <w:rsid w:val="00437989"/>
    <w:rsid w:val="00440A99"/>
    <w:rsid w:val="00443BB8"/>
    <w:rsid w:val="00444C0A"/>
    <w:rsid w:val="0044533B"/>
    <w:rsid w:val="00445737"/>
    <w:rsid w:val="00447BF1"/>
    <w:rsid w:val="00450661"/>
    <w:rsid w:val="00453388"/>
    <w:rsid w:val="00453BBF"/>
    <w:rsid w:val="004543B0"/>
    <w:rsid w:val="004548E1"/>
    <w:rsid w:val="00455611"/>
    <w:rsid w:val="0045594B"/>
    <w:rsid w:val="00455DF1"/>
    <w:rsid w:val="00457D14"/>
    <w:rsid w:val="004617E3"/>
    <w:rsid w:val="004632CF"/>
    <w:rsid w:val="00463F90"/>
    <w:rsid w:val="0046589F"/>
    <w:rsid w:val="00465F2C"/>
    <w:rsid w:val="004668DF"/>
    <w:rsid w:val="00471C3A"/>
    <w:rsid w:val="0047322B"/>
    <w:rsid w:val="0047759E"/>
    <w:rsid w:val="004818B1"/>
    <w:rsid w:val="00484E4D"/>
    <w:rsid w:val="004862E3"/>
    <w:rsid w:val="00486FED"/>
    <w:rsid w:val="0049014B"/>
    <w:rsid w:val="00491579"/>
    <w:rsid w:val="0049165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5D51"/>
    <w:rsid w:val="004A6A87"/>
    <w:rsid w:val="004A6CE2"/>
    <w:rsid w:val="004B0876"/>
    <w:rsid w:val="004B0F76"/>
    <w:rsid w:val="004B2E9C"/>
    <w:rsid w:val="004B3197"/>
    <w:rsid w:val="004B4787"/>
    <w:rsid w:val="004B4C7C"/>
    <w:rsid w:val="004B5DB4"/>
    <w:rsid w:val="004B60E2"/>
    <w:rsid w:val="004B623C"/>
    <w:rsid w:val="004B6778"/>
    <w:rsid w:val="004C0279"/>
    <w:rsid w:val="004C53B9"/>
    <w:rsid w:val="004D0C80"/>
    <w:rsid w:val="004D10F1"/>
    <w:rsid w:val="004D5F95"/>
    <w:rsid w:val="004D6547"/>
    <w:rsid w:val="004D7C2A"/>
    <w:rsid w:val="004E1226"/>
    <w:rsid w:val="004E3020"/>
    <w:rsid w:val="004E302C"/>
    <w:rsid w:val="004E32B7"/>
    <w:rsid w:val="004E6A17"/>
    <w:rsid w:val="004E7634"/>
    <w:rsid w:val="004F651E"/>
    <w:rsid w:val="00504531"/>
    <w:rsid w:val="005049A6"/>
    <w:rsid w:val="00505CB3"/>
    <w:rsid w:val="0050780D"/>
    <w:rsid w:val="00507F89"/>
    <w:rsid w:val="00507FBC"/>
    <w:rsid w:val="00512A23"/>
    <w:rsid w:val="005135BE"/>
    <w:rsid w:val="00513932"/>
    <w:rsid w:val="0051481B"/>
    <w:rsid w:val="005153DC"/>
    <w:rsid w:val="00515B6F"/>
    <w:rsid w:val="00521039"/>
    <w:rsid w:val="00521FBF"/>
    <w:rsid w:val="00522724"/>
    <w:rsid w:val="00525DE5"/>
    <w:rsid w:val="0052615C"/>
    <w:rsid w:val="00526195"/>
    <w:rsid w:val="00527AA6"/>
    <w:rsid w:val="00527C02"/>
    <w:rsid w:val="00533108"/>
    <w:rsid w:val="00534795"/>
    <w:rsid w:val="00534C09"/>
    <w:rsid w:val="005360D2"/>
    <w:rsid w:val="00536792"/>
    <w:rsid w:val="0053688E"/>
    <w:rsid w:val="0053755E"/>
    <w:rsid w:val="00545C22"/>
    <w:rsid w:val="00547EBF"/>
    <w:rsid w:val="00547F6D"/>
    <w:rsid w:val="005512BF"/>
    <w:rsid w:val="0055173D"/>
    <w:rsid w:val="0055483B"/>
    <w:rsid w:val="00556257"/>
    <w:rsid w:val="0056124D"/>
    <w:rsid w:val="00561BEB"/>
    <w:rsid w:val="005647B4"/>
    <w:rsid w:val="00564E01"/>
    <w:rsid w:val="005660BD"/>
    <w:rsid w:val="00566129"/>
    <w:rsid w:val="005676E2"/>
    <w:rsid w:val="00567D07"/>
    <w:rsid w:val="00567FC9"/>
    <w:rsid w:val="00570559"/>
    <w:rsid w:val="005720FA"/>
    <w:rsid w:val="0057595A"/>
    <w:rsid w:val="00581E20"/>
    <w:rsid w:val="00585996"/>
    <w:rsid w:val="0058703A"/>
    <w:rsid w:val="00590967"/>
    <w:rsid w:val="00591BA7"/>
    <w:rsid w:val="00593020"/>
    <w:rsid w:val="005A229F"/>
    <w:rsid w:val="005A331D"/>
    <w:rsid w:val="005A3F92"/>
    <w:rsid w:val="005A4024"/>
    <w:rsid w:val="005A405C"/>
    <w:rsid w:val="005A5F87"/>
    <w:rsid w:val="005A6510"/>
    <w:rsid w:val="005A6844"/>
    <w:rsid w:val="005A6A2B"/>
    <w:rsid w:val="005B15F3"/>
    <w:rsid w:val="005B3E04"/>
    <w:rsid w:val="005B4C40"/>
    <w:rsid w:val="005B5D33"/>
    <w:rsid w:val="005B621F"/>
    <w:rsid w:val="005B72DE"/>
    <w:rsid w:val="005B7C20"/>
    <w:rsid w:val="005C0CD8"/>
    <w:rsid w:val="005C0E22"/>
    <w:rsid w:val="005C1635"/>
    <w:rsid w:val="005C3B4E"/>
    <w:rsid w:val="005C3CCF"/>
    <w:rsid w:val="005C46DA"/>
    <w:rsid w:val="005C4CF7"/>
    <w:rsid w:val="005C6E4F"/>
    <w:rsid w:val="005C752F"/>
    <w:rsid w:val="005D0DC7"/>
    <w:rsid w:val="005D5305"/>
    <w:rsid w:val="005D7570"/>
    <w:rsid w:val="005E081D"/>
    <w:rsid w:val="005E2C44"/>
    <w:rsid w:val="005E4909"/>
    <w:rsid w:val="005E55FC"/>
    <w:rsid w:val="005E6596"/>
    <w:rsid w:val="005E681B"/>
    <w:rsid w:val="005F281B"/>
    <w:rsid w:val="005F6B55"/>
    <w:rsid w:val="00600036"/>
    <w:rsid w:val="00600DC4"/>
    <w:rsid w:val="00601235"/>
    <w:rsid w:val="00603517"/>
    <w:rsid w:val="00604959"/>
    <w:rsid w:val="00607CA1"/>
    <w:rsid w:val="006128EA"/>
    <w:rsid w:val="0061369B"/>
    <w:rsid w:val="006148C5"/>
    <w:rsid w:val="00617E7A"/>
    <w:rsid w:val="006260FE"/>
    <w:rsid w:val="00631114"/>
    <w:rsid w:val="0063131A"/>
    <w:rsid w:val="00635BBA"/>
    <w:rsid w:val="0063787F"/>
    <w:rsid w:val="00637F34"/>
    <w:rsid w:val="006413AA"/>
    <w:rsid w:val="00642835"/>
    <w:rsid w:val="006442ED"/>
    <w:rsid w:val="00644E0F"/>
    <w:rsid w:val="00645066"/>
    <w:rsid w:val="0065003E"/>
    <w:rsid w:val="00651328"/>
    <w:rsid w:val="00653305"/>
    <w:rsid w:val="0065339A"/>
    <w:rsid w:val="00653AF0"/>
    <w:rsid w:val="00656D59"/>
    <w:rsid w:val="00661381"/>
    <w:rsid w:val="00665EA1"/>
    <w:rsid w:val="006676F7"/>
    <w:rsid w:val="00667B8B"/>
    <w:rsid w:val="00667D88"/>
    <w:rsid w:val="0067010C"/>
    <w:rsid w:val="00670628"/>
    <w:rsid w:val="00671861"/>
    <w:rsid w:val="00673017"/>
    <w:rsid w:val="006746EB"/>
    <w:rsid w:val="00677BDC"/>
    <w:rsid w:val="00677F29"/>
    <w:rsid w:val="00680673"/>
    <w:rsid w:val="00681DA1"/>
    <w:rsid w:val="00681FC7"/>
    <w:rsid w:val="00682BD4"/>
    <w:rsid w:val="00683099"/>
    <w:rsid w:val="00684C4C"/>
    <w:rsid w:val="00684DEC"/>
    <w:rsid w:val="00685B31"/>
    <w:rsid w:val="00687C40"/>
    <w:rsid w:val="00690B20"/>
    <w:rsid w:val="00690ED5"/>
    <w:rsid w:val="0069336F"/>
    <w:rsid w:val="00693FC0"/>
    <w:rsid w:val="006960D0"/>
    <w:rsid w:val="00696F62"/>
    <w:rsid w:val="00697B21"/>
    <w:rsid w:val="00697FC6"/>
    <w:rsid w:val="006A0945"/>
    <w:rsid w:val="006A0AEA"/>
    <w:rsid w:val="006A0BC5"/>
    <w:rsid w:val="006A0FAB"/>
    <w:rsid w:val="006A1F02"/>
    <w:rsid w:val="006A241A"/>
    <w:rsid w:val="006A2477"/>
    <w:rsid w:val="006A29EF"/>
    <w:rsid w:val="006A5AB3"/>
    <w:rsid w:val="006A6271"/>
    <w:rsid w:val="006A783F"/>
    <w:rsid w:val="006B0AC8"/>
    <w:rsid w:val="006B4C49"/>
    <w:rsid w:val="006B52DD"/>
    <w:rsid w:val="006B621C"/>
    <w:rsid w:val="006C170D"/>
    <w:rsid w:val="006C1D24"/>
    <w:rsid w:val="006C560F"/>
    <w:rsid w:val="006D2DF5"/>
    <w:rsid w:val="006D4207"/>
    <w:rsid w:val="006D4496"/>
    <w:rsid w:val="006D5688"/>
    <w:rsid w:val="006D6495"/>
    <w:rsid w:val="006E1618"/>
    <w:rsid w:val="006E21FB"/>
    <w:rsid w:val="006E279B"/>
    <w:rsid w:val="006E4895"/>
    <w:rsid w:val="006E5CF2"/>
    <w:rsid w:val="006E743C"/>
    <w:rsid w:val="006F405E"/>
    <w:rsid w:val="006F5B28"/>
    <w:rsid w:val="007010B6"/>
    <w:rsid w:val="00710348"/>
    <w:rsid w:val="00711089"/>
    <w:rsid w:val="007120E2"/>
    <w:rsid w:val="00712A2B"/>
    <w:rsid w:val="00712C1A"/>
    <w:rsid w:val="00713847"/>
    <w:rsid w:val="007140F2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38CF"/>
    <w:rsid w:val="0073780F"/>
    <w:rsid w:val="0073787F"/>
    <w:rsid w:val="0074333D"/>
    <w:rsid w:val="0074335A"/>
    <w:rsid w:val="0074471A"/>
    <w:rsid w:val="00744B6B"/>
    <w:rsid w:val="007471A5"/>
    <w:rsid w:val="0074726A"/>
    <w:rsid w:val="007479F4"/>
    <w:rsid w:val="00751FBE"/>
    <w:rsid w:val="00755D33"/>
    <w:rsid w:val="007629DA"/>
    <w:rsid w:val="00762E40"/>
    <w:rsid w:val="00763CAD"/>
    <w:rsid w:val="007701EE"/>
    <w:rsid w:val="00770A9F"/>
    <w:rsid w:val="0077321A"/>
    <w:rsid w:val="00773BE7"/>
    <w:rsid w:val="0077440C"/>
    <w:rsid w:val="007800F2"/>
    <w:rsid w:val="007801CD"/>
    <w:rsid w:val="00780F08"/>
    <w:rsid w:val="007825D3"/>
    <w:rsid w:val="00784B0D"/>
    <w:rsid w:val="00784BB5"/>
    <w:rsid w:val="00786694"/>
    <w:rsid w:val="0079369A"/>
    <w:rsid w:val="00794423"/>
    <w:rsid w:val="00796060"/>
    <w:rsid w:val="007A09EB"/>
    <w:rsid w:val="007A37EE"/>
    <w:rsid w:val="007A38F6"/>
    <w:rsid w:val="007A4A08"/>
    <w:rsid w:val="007B0683"/>
    <w:rsid w:val="007B073C"/>
    <w:rsid w:val="007B2325"/>
    <w:rsid w:val="007B37BA"/>
    <w:rsid w:val="007B3CA4"/>
    <w:rsid w:val="007B4183"/>
    <w:rsid w:val="007B512A"/>
    <w:rsid w:val="007C03D3"/>
    <w:rsid w:val="007C1EC8"/>
    <w:rsid w:val="007C2097"/>
    <w:rsid w:val="007C306F"/>
    <w:rsid w:val="007C3C1E"/>
    <w:rsid w:val="007C3DC7"/>
    <w:rsid w:val="007C5607"/>
    <w:rsid w:val="007D19CB"/>
    <w:rsid w:val="007D3928"/>
    <w:rsid w:val="007D3BFB"/>
    <w:rsid w:val="007D645C"/>
    <w:rsid w:val="007E0DCE"/>
    <w:rsid w:val="007E16D9"/>
    <w:rsid w:val="007E22F1"/>
    <w:rsid w:val="007E2408"/>
    <w:rsid w:val="007E33AD"/>
    <w:rsid w:val="007E54E7"/>
    <w:rsid w:val="007E7E4B"/>
    <w:rsid w:val="007F0175"/>
    <w:rsid w:val="007F2242"/>
    <w:rsid w:val="007F4FDC"/>
    <w:rsid w:val="007F762D"/>
    <w:rsid w:val="00800104"/>
    <w:rsid w:val="008019C1"/>
    <w:rsid w:val="00805964"/>
    <w:rsid w:val="0080691C"/>
    <w:rsid w:val="00810F06"/>
    <w:rsid w:val="0081295B"/>
    <w:rsid w:val="008143FB"/>
    <w:rsid w:val="008158FC"/>
    <w:rsid w:val="00817868"/>
    <w:rsid w:val="00823236"/>
    <w:rsid w:val="00823DA9"/>
    <w:rsid w:val="00823EAF"/>
    <w:rsid w:val="0083016B"/>
    <w:rsid w:val="008363A0"/>
    <w:rsid w:val="00837283"/>
    <w:rsid w:val="00843C3D"/>
    <w:rsid w:val="00844005"/>
    <w:rsid w:val="00844B88"/>
    <w:rsid w:val="0084523B"/>
    <w:rsid w:val="00845792"/>
    <w:rsid w:val="00847135"/>
    <w:rsid w:val="008474D4"/>
    <w:rsid w:val="00847D51"/>
    <w:rsid w:val="008507E7"/>
    <w:rsid w:val="008534FA"/>
    <w:rsid w:val="00853F19"/>
    <w:rsid w:val="0085467E"/>
    <w:rsid w:val="008565EC"/>
    <w:rsid w:val="00856B98"/>
    <w:rsid w:val="00857010"/>
    <w:rsid w:val="00857388"/>
    <w:rsid w:val="008626B6"/>
    <w:rsid w:val="0087012B"/>
    <w:rsid w:val="00870D34"/>
    <w:rsid w:val="00870EE7"/>
    <w:rsid w:val="00873B74"/>
    <w:rsid w:val="00875F47"/>
    <w:rsid w:val="00881914"/>
    <w:rsid w:val="00881AEE"/>
    <w:rsid w:val="00890799"/>
    <w:rsid w:val="00891F7C"/>
    <w:rsid w:val="00893FDC"/>
    <w:rsid w:val="00896F40"/>
    <w:rsid w:val="008A0451"/>
    <w:rsid w:val="008A3885"/>
    <w:rsid w:val="008A41E0"/>
    <w:rsid w:val="008A59EC"/>
    <w:rsid w:val="008A5E86"/>
    <w:rsid w:val="008A637E"/>
    <w:rsid w:val="008A7409"/>
    <w:rsid w:val="008B1118"/>
    <w:rsid w:val="008B2A42"/>
    <w:rsid w:val="008B3DB0"/>
    <w:rsid w:val="008B6289"/>
    <w:rsid w:val="008B6B24"/>
    <w:rsid w:val="008C1228"/>
    <w:rsid w:val="008C1E09"/>
    <w:rsid w:val="008C1E65"/>
    <w:rsid w:val="008C23E4"/>
    <w:rsid w:val="008C3D33"/>
    <w:rsid w:val="008D3D43"/>
    <w:rsid w:val="008D3FEE"/>
    <w:rsid w:val="008D4718"/>
    <w:rsid w:val="008D7903"/>
    <w:rsid w:val="008D7B1C"/>
    <w:rsid w:val="008D7B21"/>
    <w:rsid w:val="008D7C15"/>
    <w:rsid w:val="008E030B"/>
    <w:rsid w:val="008E1174"/>
    <w:rsid w:val="008E277F"/>
    <w:rsid w:val="008E345B"/>
    <w:rsid w:val="008E448A"/>
    <w:rsid w:val="008E6B55"/>
    <w:rsid w:val="008E74B2"/>
    <w:rsid w:val="008E76F8"/>
    <w:rsid w:val="008E7ADC"/>
    <w:rsid w:val="008E7DAC"/>
    <w:rsid w:val="008E7E4E"/>
    <w:rsid w:val="008F0D12"/>
    <w:rsid w:val="008F155D"/>
    <w:rsid w:val="008F33A2"/>
    <w:rsid w:val="008F647C"/>
    <w:rsid w:val="008F6823"/>
    <w:rsid w:val="008F686C"/>
    <w:rsid w:val="008F7B96"/>
    <w:rsid w:val="009007D3"/>
    <w:rsid w:val="00900E87"/>
    <w:rsid w:val="009012A3"/>
    <w:rsid w:val="0090148C"/>
    <w:rsid w:val="00902F40"/>
    <w:rsid w:val="00904735"/>
    <w:rsid w:val="00910AF6"/>
    <w:rsid w:val="0091151F"/>
    <w:rsid w:val="0091261F"/>
    <w:rsid w:val="0091281A"/>
    <w:rsid w:val="009135B7"/>
    <w:rsid w:val="009149E1"/>
    <w:rsid w:val="00914BF7"/>
    <w:rsid w:val="00917E28"/>
    <w:rsid w:val="009209CD"/>
    <w:rsid w:val="00922BC3"/>
    <w:rsid w:val="00925397"/>
    <w:rsid w:val="00931648"/>
    <w:rsid w:val="00934B69"/>
    <w:rsid w:val="009359C8"/>
    <w:rsid w:val="009375D4"/>
    <w:rsid w:val="00943198"/>
    <w:rsid w:val="00946F9E"/>
    <w:rsid w:val="00950617"/>
    <w:rsid w:val="00950E80"/>
    <w:rsid w:val="00952E56"/>
    <w:rsid w:val="00954242"/>
    <w:rsid w:val="00954AB9"/>
    <w:rsid w:val="00957D6A"/>
    <w:rsid w:val="0096028C"/>
    <w:rsid w:val="00961ED3"/>
    <w:rsid w:val="00965C24"/>
    <w:rsid w:val="00970FEF"/>
    <w:rsid w:val="009711FD"/>
    <w:rsid w:val="00972A0A"/>
    <w:rsid w:val="00982929"/>
    <w:rsid w:val="009876BB"/>
    <w:rsid w:val="009905A3"/>
    <w:rsid w:val="00990C96"/>
    <w:rsid w:val="00990CFE"/>
    <w:rsid w:val="0099106A"/>
    <w:rsid w:val="00993A44"/>
    <w:rsid w:val="009945CE"/>
    <w:rsid w:val="009947C8"/>
    <w:rsid w:val="009953B7"/>
    <w:rsid w:val="00996B17"/>
    <w:rsid w:val="009A006D"/>
    <w:rsid w:val="009A3888"/>
    <w:rsid w:val="009A3CCE"/>
    <w:rsid w:val="009A53DB"/>
    <w:rsid w:val="009A5977"/>
    <w:rsid w:val="009A669C"/>
    <w:rsid w:val="009B0D2B"/>
    <w:rsid w:val="009B2462"/>
    <w:rsid w:val="009B560B"/>
    <w:rsid w:val="009B6D38"/>
    <w:rsid w:val="009B72DF"/>
    <w:rsid w:val="009C0993"/>
    <w:rsid w:val="009C157B"/>
    <w:rsid w:val="009C61B9"/>
    <w:rsid w:val="009C7CFE"/>
    <w:rsid w:val="009D0C2F"/>
    <w:rsid w:val="009D284F"/>
    <w:rsid w:val="009D2DF0"/>
    <w:rsid w:val="009D5BE3"/>
    <w:rsid w:val="009D7195"/>
    <w:rsid w:val="009E3297"/>
    <w:rsid w:val="009E74D9"/>
    <w:rsid w:val="009E7DB2"/>
    <w:rsid w:val="009F0F4C"/>
    <w:rsid w:val="009F13E7"/>
    <w:rsid w:val="009F2ABB"/>
    <w:rsid w:val="009F2BD9"/>
    <w:rsid w:val="009F41B9"/>
    <w:rsid w:val="009F41FE"/>
    <w:rsid w:val="009F42A4"/>
    <w:rsid w:val="009F5F2B"/>
    <w:rsid w:val="009F5F8F"/>
    <w:rsid w:val="009F7FF6"/>
    <w:rsid w:val="00A05B9C"/>
    <w:rsid w:val="00A12B9F"/>
    <w:rsid w:val="00A134DC"/>
    <w:rsid w:val="00A200DC"/>
    <w:rsid w:val="00A204A7"/>
    <w:rsid w:val="00A20D81"/>
    <w:rsid w:val="00A22CA7"/>
    <w:rsid w:val="00A23F5C"/>
    <w:rsid w:val="00A24DA3"/>
    <w:rsid w:val="00A26F40"/>
    <w:rsid w:val="00A27276"/>
    <w:rsid w:val="00A274A0"/>
    <w:rsid w:val="00A305EB"/>
    <w:rsid w:val="00A3067B"/>
    <w:rsid w:val="00A30B5B"/>
    <w:rsid w:val="00A33536"/>
    <w:rsid w:val="00A33680"/>
    <w:rsid w:val="00A33D66"/>
    <w:rsid w:val="00A34493"/>
    <w:rsid w:val="00A3669C"/>
    <w:rsid w:val="00A36E67"/>
    <w:rsid w:val="00A37784"/>
    <w:rsid w:val="00A4371D"/>
    <w:rsid w:val="00A438F3"/>
    <w:rsid w:val="00A46322"/>
    <w:rsid w:val="00A468AD"/>
    <w:rsid w:val="00A47E70"/>
    <w:rsid w:val="00A51C56"/>
    <w:rsid w:val="00A526CC"/>
    <w:rsid w:val="00A536CD"/>
    <w:rsid w:val="00A53BDB"/>
    <w:rsid w:val="00A54030"/>
    <w:rsid w:val="00A57043"/>
    <w:rsid w:val="00A57566"/>
    <w:rsid w:val="00A60772"/>
    <w:rsid w:val="00A633BB"/>
    <w:rsid w:val="00A65152"/>
    <w:rsid w:val="00A657D9"/>
    <w:rsid w:val="00A657F4"/>
    <w:rsid w:val="00A659A2"/>
    <w:rsid w:val="00A67EF9"/>
    <w:rsid w:val="00A72326"/>
    <w:rsid w:val="00A72364"/>
    <w:rsid w:val="00A76053"/>
    <w:rsid w:val="00A762B2"/>
    <w:rsid w:val="00A81DB5"/>
    <w:rsid w:val="00A82126"/>
    <w:rsid w:val="00A823B2"/>
    <w:rsid w:val="00A8322D"/>
    <w:rsid w:val="00A83E96"/>
    <w:rsid w:val="00A849C1"/>
    <w:rsid w:val="00A862B9"/>
    <w:rsid w:val="00A86935"/>
    <w:rsid w:val="00A86B73"/>
    <w:rsid w:val="00A901E5"/>
    <w:rsid w:val="00A91F8C"/>
    <w:rsid w:val="00A96283"/>
    <w:rsid w:val="00AA0987"/>
    <w:rsid w:val="00AA2EF0"/>
    <w:rsid w:val="00AA6720"/>
    <w:rsid w:val="00AA68B2"/>
    <w:rsid w:val="00AA76AB"/>
    <w:rsid w:val="00AA792C"/>
    <w:rsid w:val="00AA7DFD"/>
    <w:rsid w:val="00AB0C79"/>
    <w:rsid w:val="00AB10AF"/>
    <w:rsid w:val="00AB1E6E"/>
    <w:rsid w:val="00AB3132"/>
    <w:rsid w:val="00AB6534"/>
    <w:rsid w:val="00AC2701"/>
    <w:rsid w:val="00AD0124"/>
    <w:rsid w:val="00AD0964"/>
    <w:rsid w:val="00AD0BF1"/>
    <w:rsid w:val="00AD20EC"/>
    <w:rsid w:val="00AD2965"/>
    <w:rsid w:val="00AD384E"/>
    <w:rsid w:val="00AD49F1"/>
    <w:rsid w:val="00AD5BFE"/>
    <w:rsid w:val="00AD5FF8"/>
    <w:rsid w:val="00AD6045"/>
    <w:rsid w:val="00AD7C25"/>
    <w:rsid w:val="00AE00BC"/>
    <w:rsid w:val="00AE13A3"/>
    <w:rsid w:val="00AE4A9C"/>
    <w:rsid w:val="00AE5375"/>
    <w:rsid w:val="00AE6972"/>
    <w:rsid w:val="00AE78FE"/>
    <w:rsid w:val="00AF0778"/>
    <w:rsid w:val="00AF2C76"/>
    <w:rsid w:val="00AF3817"/>
    <w:rsid w:val="00AF4BBB"/>
    <w:rsid w:val="00AF5590"/>
    <w:rsid w:val="00AF57B5"/>
    <w:rsid w:val="00AF6B75"/>
    <w:rsid w:val="00AF79C3"/>
    <w:rsid w:val="00B01FD5"/>
    <w:rsid w:val="00B05A1F"/>
    <w:rsid w:val="00B05B9E"/>
    <w:rsid w:val="00B064B5"/>
    <w:rsid w:val="00B07431"/>
    <w:rsid w:val="00B13E7C"/>
    <w:rsid w:val="00B15862"/>
    <w:rsid w:val="00B15EB6"/>
    <w:rsid w:val="00B1612D"/>
    <w:rsid w:val="00B248D9"/>
    <w:rsid w:val="00B258BB"/>
    <w:rsid w:val="00B261D5"/>
    <w:rsid w:val="00B3037A"/>
    <w:rsid w:val="00B307CA"/>
    <w:rsid w:val="00B3366C"/>
    <w:rsid w:val="00B34235"/>
    <w:rsid w:val="00B35123"/>
    <w:rsid w:val="00B35C6C"/>
    <w:rsid w:val="00B453EC"/>
    <w:rsid w:val="00B46356"/>
    <w:rsid w:val="00B478FC"/>
    <w:rsid w:val="00B50DD1"/>
    <w:rsid w:val="00B52ACB"/>
    <w:rsid w:val="00B57FF2"/>
    <w:rsid w:val="00B600F9"/>
    <w:rsid w:val="00B63082"/>
    <w:rsid w:val="00B660D7"/>
    <w:rsid w:val="00B66CC3"/>
    <w:rsid w:val="00B66D06"/>
    <w:rsid w:val="00B71BDE"/>
    <w:rsid w:val="00B73434"/>
    <w:rsid w:val="00B74C22"/>
    <w:rsid w:val="00B74D09"/>
    <w:rsid w:val="00B752E9"/>
    <w:rsid w:val="00B754CE"/>
    <w:rsid w:val="00B757F0"/>
    <w:rsid w:val="00B8024E"/>
    <w:rsid w:val="00B83E9E"/>
    <w:rsid w:val="00B84602"/>
    <w:rsid w:val="00B87264"/>
    <w:rsid w:val="00B872EA"/>
    <w:rsid w:val="00B9356A"/>
    <w:rsid w:val="00B95281"/>
    <w:rsid w:val="00B95BA0"/>
    <w:rsid w:val="00B95BB1"/>
    <w:rsid w:val="00B95BC8"/>
    <w:rsid w:val="00BA016E"/>
    <w:rsid w:val="00BA194A"/>
    <w:rsid w:val="00BA2FCA"/>
    <w:rsid w:val="00BA3D10"/>
    <w:rsid w:val="00BA3EE8"/>
    <w:rsid w:val="00BA5622"/>
    <w:rsid w:val="00BA7822"/>
    <w:rsid w:val="00BB03B7"/>
    <w:rsid w:val="00BB1557"/>
    <w:rsid w:val="00BB1D8C"/>
    <w:rsid w:val="00BB2C4F"/>
    <w:rsid w:val="00BB35C7"/>
    <w:rsid w:val="00BB3FC1"/>
    <w:rsid w:val="00BB5DFC"/>
    <w:rsid w:val="00BB72D6"/>
    <w:rsid w:val="00BC2967"/>
    <w:rsid w:val="00BC4751"/>
    <w:rsid w:val="00BC4E91"/>
    <w:rsid w:val="00BC50DE"/>
    <w:rsid w:val="00BC58FC"/>
    <w:rsid w:val="00BC66F9"/>
    <w:rsid w:val="00BC78E0"/>
    <w:rsid w:val="00BC7EB8"/>
    <w:rsid w:val="00BD197B"/>
    <w:rsid w:val="00BD23A4"/>
    <w:rsid w:val="00BD279D"/>
    <w:rsid w:val="00BD2CDE"/>
    <w:rsid w:val="00BE206E"/>
    <w:rsid w:val="00BE4EAD"/>
    <w:rsid w:val="00BE6457"/>
    <w:rsid w:val="00BF0251"/>
    <w:rsid w:val="00BF0751"/>
    <w:rsid w:val="00BF251C"/>
    <w:rsid w:val="00BF5685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23D3"/>
    <w:rsid w:val="00C15007"/>
    <w:rsid w:val="00C15133"/>
    <w:rsid w:val="00C16E30"/>
    <w:rsid w:val="00C16EEB"/>
    <w:rsid w:val="00C1723F"/>
    <w:rsid w:val="00C211BE"/>
    <w:rsid w:val="00C214FF"/>
    <w:rsid w:val="00C217B8"/>
    <w:rsid w:val="00C21836"/>
    <w:rsid w:val="00C229A6"/>
    <w:rsid w:val="00C25610"/>
    <w:rsid w:val="00C2598B"/>
    <w:rsid w:val="00C2660E"/>
    <w:rsid w:val="00C32BFD"/>
    <w:rsid w:val="00C34286"/>
    <w:rsid w:val="00C356F4"/>
    <w:rsid w:val="00C35B9B"/>
    <w:rsid w:val="00C365BF"/>
    <w:rsid w:val="00C371BF"/>
    <w:rsid w:val="00C3721F"/>
    <w:rsid w:val="00C37AE1"/>
    <w:rsid w:val="00C4140F"/>
    <w:rsid w:val="00C42277"/>
    <w:rsid w:val="00C450B9"/>
    <w:rsid w:val="00C4679C"/>
    <w:rsid w:val="00C47B72"/>
    <w:rsid w:val="00C47C92"/>
    <w:rsid w:val="00C47E99"/>
    <w:rsid w:val="00C50441"/>
    <w:rsid w:val="00C523A9"/>
    <w:rsid w:val="00C524DD"/>
    <w:rsid w:val="00C54F42"/>
    <w:rsid w:val="00C578BE"/>
    <w:rsid w:val="00C65846"/>
    <w:rsid w:val="00C66252"/>
    <w:rsid w:val="00C666D5"/>
    <w:rsid w:val="00C736FD"/>
    <w:rsid w:val="00C74A51"/>
    <w:rsid w:val="00C759D1"/>
    <w:rsid w:val="00C764D5"/>
    <w:rsid w:val="00C7690E"/>
    <w:rsid w:val="00C76E6C"/>
    <w:rsid w:val="00C81F38"/>
    <w:rsid w:val="00C84AC1"/>
    <w:rsid w:val="00C86DE2"/>
    <w:rsid w:val="00C90354"/>
    <w:rsid w:val="00C953E5"/>
    <w:rsid w:val="00C95985"/>
    <w:rsid w:val="00C96EAE"/>
    <w:rsid w:val="00C97366"/>
    <w:rsid w:val="00CA36CD"/>
    <w:rsid w:val="00CA3886"/>
    <w:rsid w:val="00CA4650"/>
    <w:rsid w:val="00CA5699"/>
    <w:rsid w:val="00CA6532"/>
    <w:rsid w:val="00CB011A"/>
    <w:rsid w:val="00CB0ABE"/>
    <w:rsid w:val="00CB1493"/>
    <w:rsid w:val="00CB204C"/>
    <w:rsid w:val="00CB690B"/>
    <w:rsid w:val="00CC0C54"/>
    <w:rsid w:val="00CC22D4"/>
    <w:rsid w:val="00CC3A48"/>
    <w:rsid w:val="00CC3B51"/>
    <w:rsid w:val="00CC5026"/>
    <w:rsid w:val="00CC650D"/>
    <w:rsid w:val="00CC65BA"/>
    <w:rsid w:val="00CC7EE1"/>
    <w:rsid w:val="00CD0CBE"/>
    <w:rsid w:val="00CD1719"/>
    <w:rsid w:val="00CD22C3"/>
    <w:rsid w:val="00CD2478"/>
    <w:rsid w:val="00CD24A9"/>
    <w:rsid w:val="00CD3417"/>
    <w:rsid w:val="00CD3E48"/>
    <w:rsid w:val="00CD5045"/>
    <w:rsid w:val="00CD56F6"/>
    <w:rsid w:val="00CD6276"/>
    <w:rsid w:val="00CD6FF8"/>
    <w:rsid w:val="00CE0C01"/>
    <w:rsid w:val="00CE21CA"/>
    <w:rsid w:val="00CE5085"/>
    <w:rsid w:val="00CE646F"/>
    <w:rsid w:val="00CF1F00"/>
    <w:rsid w:val="00CF26CA"/>
    <w:rsid w:val="00CF3482"/>
    <w:rsid w:val="00D02B51"/>
    <w:rsid w:val="00D0472E"/>
    <w:rsid w:val="00D06824"/>
    <w:rsid w:val="00D06F1A"/>
    <w:rsid w:val="00D075A9"/>
    <w:rsid w:val="00D119DE"/>
    <w:rsid w:val="00D12E66"/>
    <w:rsid w:val="00D13AF9"/>
    <w:rsid w:val="00D152DF"/>
    <w:rsid w:val="00D16ED2"/>
    <w:rsid w:val="00D20F09"/>
    <w:rsid w:val="00D218E3"/>
    <w:rsid w:val="00D21F38"/>
    <w:rsid w:val="00D2328E"/>
    <w:rsid w:val="00D2368E"/>
    <w:rsid w:val="00D23A71"/>
    <w:rsid w:val="00D3285D"/>
    <w:rsid w:val="00D32EFC"/>
    <w:rsid w:val="00D355AC"/>
    <w:rsid w:val="00D35805"/>
    <w:rsid w:val="00D359B8"/>
    <w:rsid w:val="00D35F7A"/>
    <w:rsid w:val="00D368AE"/>
    <w:rsid w:val="00D36E12"/>
    <w:rsid w:val="00D407A3"/>
    <w:rsid w:val="00D407B1"/>
    <w:rsid w:val="00D40A72"/>
    <w:rsid w:val="00D40C2C"/>
    <w:rsid w:val="00D41969"/>
    <w:rsid w:val="00D41EBE"/>
    <w:rsid w:val="00D54E8C"/>
    <w:rsid w:val="00D55CCD"/>
    <w:rsid w:val="00D55DA3"/>
    <w:rsid w:val="00D63CE4"/>
    <w:rsid w:val="00D65026"/>
    <w:rsid w:val="00D658A3"/>
    <w:rsid w:val="00D65C9B"/>
    <w:rsid w:val="00D65FD8"/>
    <w:rsid w:val="00D677F2"/>
    <w:rsid w:val="00D70D86"/>
    <w:rsid w:val="00D70FE0"/>
    <w:rsid w:val="00D713DD"/>
    <w:rsid w:val="00D74AE0"/>
    <w:rsid w:val="00D7684B"/>
    <w:rsid w:val="00D81344"/>
    <w:rsid w:val="00D82D00"/>
    <w:rsid w:val="00D83147"/>
    <w:rsid w:val="00D834C4"/>
    <w:rsid w:val="00D83BF8"/>
    <w:rsid w:val="00D8470F"/>
    <w:rsid w:val="00D85809"/>
    <w:rsid w:val="00D92853"/>
    <w:rsid w:val="00D97647"/>
    <w:rsid w:val="00DA1EA9"/>
    <w:rsid w:val="00DA288A"/>
    <w:rsid w:val="00DA4A78"/>
    <w:rsid w:val="00DA75EC"/>
    <w:rsid w:val="00DA7E1F"/>
    <w:rsid w:val="00DB03D7"/>
    <w:rsid w:val="00DB0E86"/>
    <w:rsid w:val="00DB549F"/>
    <w:rsid w:val="00DC11E4"/>
    <w:rsid w:val="00DC170E"/>
    <w:rsid w:val="00DC285D"/>
    <w:rsid w:val="00DC2A14"/>
    <w:rsid w:val="00DC488E"/>
    <w:rsid w:val="00DC492A"/>
    <w:rsid w:val="00DC5193"/>
    <w:rsid w:val="00DC6AA1"/>
    <w:rsid w:val="00DC7CFF"/>
    <w:rsid w:val="00DD302B"/>
    <w:rsid w:val="00DD30F3"/>
    <w:rsid w:val="00DD4874"/>
    <w:rsid w:val="00DE002F"/>
    <w:rsid w:val="00DE749B"/>
    <w:rsid w:val="00DF03DF"/>
    <w:rsid w:val="00DF240A"/>
    <w:rsid w:val="00DF7FB1"/>
    <w:rsid w:val="00E00442"/>
    <w:rsid w:val="00E030A1"/>
    <w:rsid w:val="00E06030"/>
    <w:rsid w:val="00E069A4"/>
    <w:rsid w:val="00E1161B"/>
    <w:rsid w:val="00E1518E"/>
    <w:rsid w:val="00E1562F"/>
    <w:rsid w:val="00E171BE"/>
    <w:rsid w:val="00E20CD5"/>
    <w:rsid w:val="00E20EE7"/>
    <w:rsid w:val="00E22736"/>
    <w:rsid w:val="00E25D01"/>
    <w:rsid w:val="00E2764E"/>
    <w:rsid w:val="00E32FD7"/>
    <w:rsid w:val="00E33564"/>
    <w:rsid w:val="00E348FE"/>
    <w:rsid w:val="00E35292"/>
    <w:rsid w:val="00E35CDC"/>
    <w:rsid w:val="00E412FD"/>
    <w:rsid w:val="00E41E4E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5AB"/>
    <w:rsid w:val="00E60027"/>
    <w:rsid w:val="00E64432"/>
    <w:rsid w:val="00E65732"/>
    <w:rsid w:val="00E662FD"/>
    <w:rsid w:val="00E667A0"/>
    <w:rsid w:val="00E71595"/>
    <w:rsid w:val="00E736D5"/>
    <w:rsid w:val="00E736EC"/>
    <w:rsid w:val="00E74E32"/>
    <w:rsid w:val="00E750CB"/>
    <w:rsid w:val="00E76814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176"/>
    <w:rsid w:val="00E90E02"/>
    <w:rsid w:val="00E93D78"/>
    <w:rsid w:val="00E9504A"/>
    <w:rsid w:val="00E95F95"/>
    <w:rsid w:val="00EA1972"/>
    <w:rsid w:val="00EA1BC7"/>
    <w:rsid w:val="00EA2661"/>
    <w:rsid w:val="00EA7A47"/>
    <w:rsid w:val="00EA7DCD"/>
    <w:rsid w:val="00EB0465"/>
    <w:rsid w:val="00EB3225"/>
    <w:rsid w:val="00EB377D"/>
    <w:rsid w:val="00EB3A8B"/>
    <w:rsid w:val="00EB4FA3"/>
    <w:rsid w:val="00EB77F5"/>
    <w:rsid w:val="00EB7BF8"/>
    <w:rsid w:val="00EC2AE9"/>
    <w:rsid w:val="00ED1B79"/>
    <w:rsid w:val="00ED3E63"/>
    <w:rsid w:val="00ED4616"/>
    <w:rsid w:val="00ED5B7D"/>
    <w:rsid w:val="00ED6954"/>
    <w:rsid w:val="00EE1FBD"/>
    <w:rsid w:val="00EE28CC"/>
    <w:rsid w:val="00EE523E"/>
    <w:rsid w:val="00EE6F7C"/>
    <w:rsid w:val="00EE7D7C"/>
    <w:rsid w:val="00EF2CB8"/>
    <w:rsid w:val="00EF2F13"/>
    <w:rsid w:val="00EF46BD"/>
    <w:rsid w:val="00EF51EF"/>
    <w:rsid w:val="00EF5A37"/>
    <w:rsid w:val="00EF6C99"/>
    <w:rsid w:val="00F00AF9"/>
    <w:rsid w:val="00F01EBB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AA1"/>
    <w:rsid w:val="00F25D98"/>
    <w:rsid w:val="00F25EDE"/>
    <w:rsid w:val="00F264E4"/>
    <w:rsid w:val="00F27595"/>
    <w:rsid w:val="00F27894"/>
    <w:rsid w:val="00F27D38"/>
    <w:rsid w:val="00F300FB"/>
    <w:rsid w:val="00F30164"/>
    <w:rsid w:val="00F30BB9"/>
    <w:rsid w:val="00F3150B"/>
    <w:rsid w:val="00F31794"/>
    <w:rsid w:val="00F32C07"/>
    <w:rsid w:val="00F36548"/>
    <w:rsid w:val="00F372E2"/>
    <w:rsid w:val="00F376FE"/>
    <w:rsid w:val="00F41200"/>
    <w:rsid w:val="00F42BB4"/>
    <w:rsid w:val="00F44D06"/>
    <w:rsid w:val="00F46BCB"/>
    <w:rsid w:val="00F47DF4"/>
    <w:rsid w:val="00F5389E"/>
    <w:rsid w:val="00F53D6E"/>
    <w:rsid w:val="00F545AC"/>
    <w:rsid w:val="00F55688"/>
    <w:rsid w:val="00F56BA7"/>
    <w:rsid w:val="00F610C3"/>
    <w:rsid w:val="00F63BA1"/>
    <w:rsid w:val="00F65CCD"/>
    <w:rsid w:val="00F678BB"/>
    <w:rsid w:val="00F67B67"/>
    <w:rsid w:val="00F71B73"/>
    <w:rsid w:val="00F74905"/>
    <w:rsid w:val="00F75664"/>
    <w:rsid w:val="00F75F7F"/>
    <w:rsid w:val="00F77A90"/>
    <w:rsid w:val="00F80825"/>
    <w:rsid w:val="00F81736"/>
    <w:rsid w:val="00F81B1B"/>
    <w:rsid w:val="00F83DC7"/>
    <w:rsid w:val="00F87083"/>
    <w:rsid w:val="00F9205A"/>
    <w:rsid w:val="00F923BA"/>
    <w:rsid w:val="00F92762"/>
    <w:rsid w:val="00F929CB"/>
    <w:rsid w:val="00F92C16"/>
    <w:rsid w:val="00F93CED"/>
    <w:rsid w:val="00F946A3"/>
    <w:rsid w:val="00F94955"/>
    <w:rsid w:val="00F957F2"/>
    <w:rsid w:val="00F95B00"/>
    <w:rsid w:val="00F95E21"/>
    <w:rsid w:val="00FA3CCB"/>
    <w:rsid w:val="00FA5865"/>
    <w:rsid w:val="00FA7306"/>
    <w:rsid w:val="00FA74C1"/>
    <w:rsid w:val="00FA792A"/>
    <w:rsid w:val="00FB6386"/>
    <w:rsid w:val="00FB7573"/>
    <w:rsid w:val="00FC2B6D"/>
    <w:rsid w:val="00FC6C5E"/>
    <w:rsid w:val="00FC77DE"/>
    <w:rsid w:val="00FC7A4A"/>
    <w:rsid w:val="00FD0C4E"/>
    <w:rsid w:val="00FD40A9"/>
    <w:rsid w:val="00FD42EA"/>
    <w:rsid w:val="00FD57A6"/>
    <w:rsid w:val="00FE0706"/>
    <w:rsid w:val="00FE07E2"/>
    <w:rsid w:val="00FE1D3E"/>
    <w:rsid w:val="00FE3460"/>
    <w:rsid w:val="00FE3B7C"/>
    <w:rsid w:val="00FE4987"/>
    <w:rsid w:val="00FE5164"/>
    <w:rsid w:val="00FE69C1"/>
    <w:rsid w:val="00FE705C"/>
    <w:rsid w:val="00FF1BE9"/>
    <w:rsid w:val="00FF312F"/>
    <w:rsid w:val="00FF3AF0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o:colormenu v:ext="edit" fillcolor="none" strokecolor="none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40135231-83AC-4050-8EE8-AFB63B993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EXCar">
    <w:name w:val="EX Car"/>
    <w:qFormat/>
    <w:rsid w:val="00214676"/>
    <w:rPr>
      <w:lang w:eastAsia="en-US"/>
    </w:rPr>
  </w:style>
  <w:style w:type="character" w:customStyle="1" w:styleId="ui-provider">
    <w:name w:val="ui-provider"/>
    <w:basedOn w:val="DefaultParagraphFont"/>
    <w:rsid w:val="00461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.vsd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1558</Words>
  <Characters>8883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SA6#61</cp:lastModifiedBy>
  <cp:revision>17</cp:revision>
  <cp:lastPrinted>1900-01-01T08:00:00Z</cp:lastPrinted>
  <dcterms:created xsi:type="dcterms:W3CDTF">2024-04-30T08:21:00Z</dcterms:created>
  <dcterms:modified xsi:type="dcterms:W3CDTF">2024-05-13T13:27:00Z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